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99DB7" w14:textId="77777777" w:rsidR="006959D8" w:rsidRDefault="006959D8" w:rsidP="00EF3662">
      <w:pPr>
        <w:pStyle w:val="aa"/>
        <w:ind w:right="-7" w:firstLine="567"/>
        <w:jc w:val="right"/>
        <w:rPr>
          <w:rFonts w:ascii="GHEA Grapalat" w:hAnsi="GHEA Grapalat" w:cs="Sylfaen"/>
          <w:i/>
          <w:sz w:val="18"/>
        </w:rPr>
      </w:pPr>
    </w:p>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7A43AD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962DA1" w:rsidRPr="00962DA1">
        <w:rPr>
          <w:rFonts w:ascii="GHEA Grapalat" w:hAnsi="GHEA Grapalat"/>
          <w:i w:val="0"/>
          <w:lang w:val="af-ZA"/>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DF01B2">
        <w:rPr>
          <w:rFonts w:ascii="GHEA Grapalat" w:hAnsi="GHEA Grapalat"/>
          <w:i w:val="0"/>
          <w:lang w:val="hy-AM"/>
        </w:rPr>
        <w:t>հո</w:t>
      </w:r>
      <w:r w:rsidR="00DF01B2">
        <w:rPr>
          <w:rFonts w:ascii="GHEA Grapalat" w:hAnsi="GHEA Grapalat"/>
          <w:i w:val="0"/>
          <w:lang w:val="ru-RU"/>
        </w:rPr>
        <w:t>ւնիս</w:t>
      </w:r>
      <w:r w:rsidR="00962DA1">
        <w:rPr>
          <w:rFonts w:ascii="GHEA Grapalat" w:hAnsi="GHEA Grapalat"/>
          <w:i w:val="0"/>
          <w:lang w:val="hy-AM"/>
        </w:rPr>
        <w:t xml:space="preserve">ի </w:t>
      </w:r>
      <w:r w:rsidR="00844AF7">
        <w:rPr>
          <w:rFonts w:ascii="GHEA Grapalat" w:hAnsi="GHEA Grapalat"/>
          <w:i w:val="0"/>
          <w:lang w:val="af-ZA"/>
        </w:rPr>
        <w:t>16</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53FCB00B" w:rsidR="005265DE" w:rsidRPr="00050174"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962DA1" w:rsidRPr="00962DA1">
        <w:rPr>
          <w:rFonts w:ascii="GHEA Grapalat" w:hAnsi="GHEA Grapalat"/>
          <w:i w:val="0"/>
          <w:lang w:val="af-ZA"/>
        </w:rPr>
        <w:t>6</w:t>
      </w:r>
      <w:r w:rsidR="003946F0">
        <w:rPr>
          <w:rFonts w:ascii="GHEA Grapalat" w:hAnsi="GHEA Grapalat"/>
          <w:i w:val="0"/>
          <w:lang w:val="hy-AM"/>
        </w:rPr>
        <w:t>/</w:t>
      </w:r>
      <w:r w:rsidR="00DF01B2" w:rsidRPr="00050174">
        <w:rPr>
          <w:rFonts w:ascii="GHEA Grapalat" w:hAnsi="GHEA Grapalat"/>
          <w:i w:val="0"/>
          <w:lang w:val="af-ZA"/>
        </w:rPr>
        <w:t>14</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56D92349"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D23453" w:rsidRPr="00D23453">
        <w:rPr>
          <w:rFonts w:ascii="GHEA Grapalat" w:hAnsi="GHEA Grapalat"/>
          <w:b/>
          <w:bCs/>
          <w:i w:val="0"/>
          <w:lang w:val="hy-AM"/>
        </w:rPr>
        <w:t>Տպագրական և առաքման ծառայությունների</w:t>
      </w:r>
      <w:r w:rsidR="00D23453" w:rsidRPr="00D23453">
        <w:rPr>
          <w:rFonts w:ascii="GHEA Grapalat" w:hAnsi="GHEA Grapalat"/>
          <w:b/>
          <w:bCs/>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5D32015"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sidR="00962DA1" w:rsidRPr="00962DA1">
        <w:rPr>
          <w:rFonts w:ascii="GHEA Grapalat" w:hAnsi="GHEA Grapalat"/>
          <w:i w:val="0"/>
          <w:lang w:val="hy-AM"/>
        </w:rPr>
        <w:t>202</w:t>
      </w:r>
      <w:r w:rsidR="00962DA1" w:rsidRPr="00962DA1">
        <w:rPr>
          <w:rFonts w:ascii="GHEA Grapalat" w:hAnsi="GHEA Grapalat"/>
          <w:i w:val="0"/>
          <w:lang w:val="af-ZA"/>
        </w:rPr>
        <w:t>6</w:t>
      </w:r>
      <w:r w:rsidR="00962DA1" w:rsidRPr="00962DA1">
        <w:rPr>
          <w:rFonts w:ascii="GHEA Grapalat" w:hAnsi="GHEA Grapalat"/>
          <w:i w:val="0"/>
          <w:lang w:val="hy-AM"/>
        </w:rPr>
        <w:t xml:space="preserve"> թվականի </w:t>
      </w:r>
      <w:r w:rsidR="00DF01B2" w:rsidRPr="00DF01B2">
        <w:rPr>
          <w:rFonts w:ascii="GHEA Grapalat" w:hAnsi="GHEA Grapalat"/>
          <w:i w:val="0"/>
          <w:lang w:val="hy-AM"/>
        </w:rPr>
        <w:t>հուն</w:t>
      </w:r>
      <w:r w:rsidR="00DF01B2" w:rsidRPr="00DF01B2">
        <w:rPr>
          <w:rFonts w:ascii="GHEA Grapalat" w:hAnsi="GHEA Grapalat"/>
          <w:i w:val="0"/>
          <w:lang w:val="ru-RU"/>
        </w:rPr>
        <w:t>իս</w:t>
      </w:r>
      <w:r w:rsidR="00DF01B2" w:rsidRPr="00DF01B2">
        <w:rPr>
          <w:rFonts w:ascii="GHEA Grapalat" w:hAnsi="GHEA Grapalat"/>
          <w:i w:val="0"/>
          <w:lang w:val="hy-AM"/>
        </w:rPr>
        <w:t>ի 2</w:t>
      </w:r>
      <w:r w:rsidR="00DF01B2" w:rsidRPr="00DF01B2">
        <w:rPr>
          <w:rFonts w:ascii="GHEA Grapalat" w:hAnsi="GHEA Grapalat"/>
          <w:i w:val="0"/>
          <w:lang w:val="af-ZA"/>
        </w:rPr>
        <w:t>4</w:t>
      </w:r>
      <w:r w:rsidR="00962DA1" w:rsidRPr="00962DA1">
        <w:rPr>
          <w:rFonts w:ascii="GHEA Grapalat" w:hAnsi="GHEA Grapalat"/>
          <w:i w:val="0"/>
          <w:lang w:val="hy-AM"/>
        </w:rPr>
        <w:t>-ին, ժամը 1</w:t>
      </w:r>
      <w:r w:rsidR="00D23453">
        <w:rPr>
          <w:rFonts w:ascii="GHEA Grapalat" w:hAnsi="GHEA Grapalat"/>
          <w:i w:val="0"/>
          <w:lang w:val="af-ZA"/>
        </w:rPr>
        <w:t>2</w:t>
      </w:r>
      <w:r w:rsidR="00D23453">
        <w:rPr>
          <w:rFonts w:ascii="GHEA Grapalat" w:hAnsi="GHEA Grapalat"/>
          <w:i w:val="0"/>
          <w:lang w:val="hy-AM"/>
        </w:rPr>
        <w:t>։</w:t>
      </w:r>
      <w:r w:rsidR="00D23453" w:rsidRPr="00D23453">
        <w:rPr>
          <w:rFonts w:ascii="GHEA Grapalat" w:hAnsi="GHEA Grapalat"/>
          <w:i w:val="0"/>
          <w:lang w:val="hy-AM"/>
        </w:rPr>
        <w:t>0</w:t>
      </w:r>
      <w:r w:rsidR="00962DA1" w:rsidRPr="00962DA1">
        <w:rPr>
          <w:rFonts w:ascii="GHEA Grapalat" w:hAnsi="GHEA Grapalat"/>
          <w:i w:val="0"/>
          <w:lang w:val="hy-AM"/>
        </w:rPr>
        <w:t>0</w:t>
      </w:r>
      <w:r>
        <w:rPr>
          <w:rFonts w:ascii="GHEA Grapalat" w:hAnsi="GHEA Grapalat"/>
          <w:i w:val="0"/>
          <w:u w:val="single"/>
          <w:lang w:val="hy-AM"/>
        </w:rPr>
        <w:t>-ն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69DC0865"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962DA1" w:rsidRPr="00962DA1">
        <w:rPr>
          <w:rFonts w:ascii="GHEA Grapalat" w:hAnsi="GHEA Grapalat"/>
          <w:i w:val="0"/>
          <w:lang w:val="af-ZA"/>
        </w:rPr>
        <w:t>6</w:t>
      </w:r>
      <w:r w:rsidR="003946F0">
        <w:rPr>
          <w:rFonts w:ascii="GHEA Grapalat" w:hAnsi="GHEA Grapalat"/>
          <w:i w:val="0"/>
          <w:lang w:val="hy-AM"/>
        </w:rPr>
        <w:t xml:space="preserve"> թվականի </w:t>
      </w:r>
      <w:r w:rsidR="00DF01B2">
        <w:rPr>
          <w:rFonts w:ascii="GHEA Grapalat" w:hAnsi="GHEA Grapalat"/>
          <w:i w:val="0"/>
          <w:lang w:val="hy-AM"/>
        </w:rPr>
        <w:t>հուն</w:t>
      </w:r>
      <w:r w:rsidR="00DF01B2">
        <w:rPr>
          <w:rFonts w:ascii="GHEA Grapalat" w:hAnsi="GHEA Grapalat"/>
          <w:i w:val="0"/>
          <w:lang w:val="ru-RU"/>
        </w:rPr>
        <w:t>իս</w:t>
      </w:r>
      <w:r w:rsidR="00962DA1">
        <w:rPr>
          <w:rFonts w:ascii="GHEA Grapalat" w:hAnsi="GHEA Grapalat"/>
          <w:i w:val="0"/>
          <w:lang w:val="hy-AM"/>
        </w:rPr>
        <w:t>ի 2</w:t>
      </w:r>
      <w:r w:rsidR="00DF01B2" w:rsidRPr="00DF01B2">
        <w:rPr>
          <w:rFonts w:ascii="GHEA Grapalat" w:hAnsi="GHEA Grapalat"/>
          <w:i w:val="0"/>
          <w:lang w:val="af-ZA"/>
        </w:rPr>
        <w:t>4</w:t>
      </w:r>
      <w:r w:rsidR="003946F0">
        <w:rPr>
          <w:rFonts w:ascii="GHEA Grapalat" w:hAnsi="GHEA Grapalat"/>
          <w:i w:val="0"/>
          <w:lang w:val="hy-AM"/>
        </w:rPr>
        <w:t>-ին, ժամը 1</w:t>
      </w:r>
      <w:r w:rsidR="00D23453">
        <w:rPr>
          <w:rFonts w:ascii="GHEA Grapalat" w:hAnsi="GHEA Grapalat"/>
          <w:i w:val="0"/>
          <w:lang w:val="af-ZA"/>
        </w:rPr>
        <w:t>2</w:t>
      </w:r>
      <w:r w:rsidR="003946F0">
        <w:rPr>
          <w:rFonts w:ascii="GHEA Grapalat" w:hAnsi="GHEA Grapalat"/>
          <w:i w:val="0"/>
          <w:lang w:val="hy-AM"/>
        </w:rPr>
        <w:t>։</w:t>
      </w:r>
      <w:r w:rsidR="00D23453" w:rsidRPr="000014DA">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17ED138" w14:textId="77777777" w:rsidR="00962DA1" w:rsidRPr="00A71D81" w:rsidRDefault="00754697" w:rsidP="00962DA1">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962DA1" w:rsidRPr="008E6367">
        <w:rPr>
          <w:rFonts w:ascii="GHEA Grapalat" w:hAnsi="GHEA Grapalat"/>
          <w:i w:val="0"/>
          <w:lang w:val="hy-AM"/>
        </w:rPr>
        <w:t xml:space="preserve">Մարինե </w:t>
      </w:r>
      <w:r w:rsidR="00962DA1" w:rsidRPr="002238B6">
        <w:rPr>
          <w:rFonts w:ascii="GHEA Grapalat" w:hAnsi="GHEA Grapalat"/>
          <w:i w:val="0"/>
          <w:lang w:val="hy-AM"/>
        </w:rPr>
        <w:t>Հովհաննիս</w:t>
      </w:r>
      <w:r w:rsidR="00962DA1">
        <w:rPr>
          <w:rFonts w:ascii="GHEA Grapalat" w:hAnsi="GHEA Grapalat"/>
          <w:i w:val="0"/>
          <w:lang w:val="hy-AM"/>
        </w:rPr>
        <w:t>յանին։</w:t>
      </w:r>
    </w:p>
    <w:p w14:paraId="792CF54F" w14:textId="77777777" w:rsidR="00962DA1" w:rsidRPr="00A71D81" w:rsidRDefault="00962DA1" w:rsidP="00962DA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CCBCFBA" w14:textId="77777777" w:rsidR="00962DA1" w:rsidRPr="008E6367" w:rsidRDefault="00962DA1" w:rsidP="00962DA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41ECFF4B" w14:textId="77777777" w:rsidR="00962DA1" w:rsidRPr="00A71D81" w:rsidRDefault="00962DA1" w:rsidP="00962DA1">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sidRPr="00AD02BF">
        <w:rPr>
          <w:rFonts w:ascii="GHEA Grapalat" w:hAnsi="GHEA Grapalat"/>
          <w:i w:val="0"/>
          <w:u w:val="single"/>
          <w:lang w:val="af-ZA"/>
        </w:rPr>
        <w:t>operaballet.gnumner2025@gmail.com</w:t>
      </w:r>
    </w:p>
    <w:p w14:paraId="61E6D92C" w14:textId="77777777" w:rsidR="009F18D0" w:rsidRPr="00064ADD" w:rsidRDefault="009F18D0" w:rsidP="00161487">
      <w:pPr>
        <w:pStyle w:val="a3"/>
        <w:spacing w:line="240" w:lineRule="auto"/>
        <w:ind w:firstLine="0"/>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E69AE80" w:rsidR="00096865" w:rsidRPr="00064ADD" w:rsidRDefault="009A2FB2" w:rsidP="00EF3662">
      <w:pPr>
        <w:pStyle w:val="aa"/>
        <w:spacing w:after="0"/>
        <w:ind w:firstLine="567"/>
        <w:jc w:val="right"/>
        <w:rPr>
          <w:rFonts w:ascii="GHEA Grapalat" w:hAnsi="GHEA Grapalat" w:cs="Sylfaen"/>
          <w:i/>
          <w:sz w:val="20"/>
          <w:szCs w:val="20"/>
          <w:lang w:val="af-ZA"/>
        </w:rPr>
      </w:pPr>
      <w:r w:rsidRPr="009A2FB2">
        <w:rPr>
          <w:rFonts w:ascii="GHEA Grapalat" w:hAnsi="GHEA Grapalat" w:cs="Sylfaen"/>
          <w:i/>
          <w:sz w:val="20"/>
          <w:szCs w:val="20"/>
          <w:u w:val="single"/>
          <w:lang w:val="hy-AM"/>
        </w:rPr>
        <w:t>ՕԲԹ-ԳՀԾՁԲ-2</w:t>
      </w:r>
      <w:r w:rsidRPr="009A2FB2">
        <w:rPr>
          <w:rFonts w:ascii="GHEA Grapalat" w:hAnsi="GHEA Grapalat" w:cs="Sylfaen"/>
          <w:i/>
          <w:sz w:val="20"/>
          <w:szCs w:val="20"/>
          <w:u w:val="single"/>
          <w:lang w:val="af-ZA"/>
        </w:rPr>
        <w:t>6</w:t>
      </w:r>
      <w:r w:rsidR="00181D41">
        <w:rPr>
          <w:rFonts w:ascii="GHEA Grapalat" w:hAnsi="GHEA Grapalat" w:cs="Sylfaen"/>
          <w:i/>
          <w:sz w:val="20"/>
          <w:szCs w:val="20"/>
          <w:u w:val="single"/>
          <w:lang w:val="hy-AM"/>
        </w:rPr>
        <w:t>/</w:t>
      </w:r>
      <w:r w:rsidR="00181D41" w:rsidRPr="00050174">
        <w:rPr>
          <w:rFonts w:ascii="GHEA Grapalat" w:hAnsi="GHEA Grapalat" w:cs="Sylfaen"/>
          <w:i/>
          <w:sz w:val="20"/>
          <w:szCs w:val="20"/>
          <w:u w:val="single"/>
          <w:lang w:val="af-ZA"/>
        </w:rPr>
        <w:t>14</w:t>
      </w:r>
      <w:r w:rsidRPr="009A2FB2">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643FAC6"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9A2FB2" w:rsidRPr="00161487">
        <w:rPr>
          <w:rFonts w:ascii="GHEA Grapalat" w:hAnsi="GHEA Grapalat" w:cs="Sylfaen"/>
          <w:i/>
          <w:sz w:val="20"/>
          <w:szCs w:val="20"/>
          <w:lang w:val="af-ZA"/>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181D41">
        <w:rPr>
          <w:rFonts w:ascii="GHEA Grapalat" w:hAnsi="GHEA Grapalat" w:cs="Times Armenian"/>
          <w:i/>
          <w:sz w:val="20"/>
          <w:szCs w:val="20"/>
          <w:u w:val="single"/>
          <w:lang w:val="hy-AM"/>
        </w:rPr>
        <w:t>հուն</w:t>
      </w:r>
      <w:r w:rsidR="00181D41">
        <w:rPr>
          <w:rFonts w:ascii="GHEA Grapalat" w:hAnsi="GHEA Grapalat" w:cs="Times Armenian"/>
          <w:i/>
          <w:sz w:val="20"/>
          <w:szCs w:val="20"/>
          <w:u w:val="single"/>
          <w:lang w:val="ru-RU"/>
        </w:rPr>
        <w:t>իս</w:t>
      </w:r>
      <w:r w:rsidR="005265DE">
        <w:rPr>
          <w:rFonts w:ascii="GHEA Grapalat" w:hAnsi="GHEA Grapalat" w:cs="Times Armenian"/>
          <w:i/>
          <w:sz w:val="20"/>
          <w:szCs w:val="20"/>
          <w:u w:val="single"/>
          <w:lang w:val="hy-AM"/>
        </w:rPr>
        <w:t>ի 1</w:t>
      </w:r>
      <w:r w:rsidR="00844AF7">
        <w:rPr>
          <w:rFonts w:ascii="GHEA Grapalat" w:hAnsi="GHEA Grapalat" w:cs="Times Armenian"/>
          <w:i/>
          <w:sz w:val="20"/>
          <w:szCs w:val="20"/>
          <w:u w:val="single"/>
          <w:lang w:val="af-ZA"/>
        </w:rPr>
        <w:t>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ED93D8"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5504AB" w:rsidRPr="005504AB">
        <w:rPr>
          <w:rFonts w:ascii="GHEA Grapalat" w:hAnsi="GHEA Grapalat" w:cs="Sylfaen"/>
          <w:b/>
          <w:bCs/>
          <w:i w:val="0"/>
          <w:sz w:val="24"/>
          <w:szCs w:val="24"/>
          <w:lang w:val="af-ZA"/>
        </w:rPr>
        <w:t>«</w:t>
      </w:r>
      <w:r w:rsidR="005504AB" w:rsidRPr="005504AB">
        <w:rPr>
          <w:rFonts w:ascii="GHEA Grapalat" w:hAnsi="GHEA Grapalat" w:cs="Sylfaen"/>
          <w:b/>
          <w:bCs/>
          <w:i w:val="0"/>
          <w:sz w:val="24"/>
          <w:szCs w:val="24"/>
          <w:lang w:val="en-US"/>
        </w:rPr>
        <w:t>ՏՊԱԳՐԱԿԱՆ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ԵՎ</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ԱՌԱՔՄԱՆ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ԾԱՌԱՅՈՒԹՅՈՒՆՆԵՐԻ</w:t>
      </w:r>
      <w:r w:rsidR="005504AB" w:rsidRPr="005504AB">
        <w:rPr>
          <w:rFonts w:ascii="GHEA Grapalat" w:hAnsi="GHEA Grapalat" w:cs="Sylfaen"/>
          <w:b/>
          <w:bCs/>
          <w:i w:val="0"/>
          <w:sz w:val="24"/>
          <w:szCs w:val="24"/>
          <w:lang w:val="af-ZA"/>
        </w:rPr>
        <w:t>»</w:t>
      </w:r>
      <w:r w:rsidR="005504AB">
        <w:rPr>
          <w:rFonts w:ascii="GHEA Grapalat" w:hAnsi="GHEA Grapalat" w:cs="Sylfaen"/>
          <w:b/>
          <w:bCs/>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BC3186F"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5504AB" w:rsidRPr="005504AB">
        <w:rPr>
          <w:rFonts w:ascii="GHEA Grapalat" w:hAnsi="GHEA Grapalat"/>
          <w:b/>
          <w:bCs/>
          <w:lang w:val="af-ZA"/>
        </w:rPr>
        <w:t>«</w:t>
      </w:r>
      <w:r w:rsidR="005504AB" w:rsidRPr="005504AB">
        <w:rPr>
          <w:rFonts w:ascii="GHEA Grapalat" w:hAnsi="GHEA Grapalat"/>
          <w:b/>
          <w:bCs/>
          <w:lang w:val="en-US"/>
        </w:rPr>
        <w:t>ՏՊԱԳՐԱԿԱՆ</w:t>
      </w:r>
      <w:r w:rsidR="005504AB" w:rsidRPr="005504AB">
        <w:rPr>
          <w:rFonts w:ascii="GHEA Grapalat" w:hAnsi="GHEA Grapalat"/>
          <w:b/>
          <w:bCs/>
          <w:lang w:val="af-ZA"/>
        </w:rPr>
        <w:t xml:space="preserve"> </w:t>
      </w:r>
      <w:r w:rsidR="005504AB" w:rsidRPr="005504AB">
        <w:rPr>
          <w:rFonts w:ascii="GHEA Grapalat" w:hAnsi="GHEA Grapalat"/>
          <w:b/>
          <w:bCs/>
          <w:lang w:val="en-US"/>
        </w:rPr>
        <w:t>ԵՎ</w:t>
      </w:r>
      <w:r w:rsidR="005504AB" w:rsidRPr="005504AB">
        <w:rPr>
          <w:rFonts w:ascii="GHEA Grapalat" w:hAnsi="GHEA Grapalat"/>
          <w:b/>
          <w:bCs/>
          <w:lang w:val="af-ZA"/>
        </w:rPr>
        <w:t xml:space="preserve"> </w:t>
      </w:r>
      <w:r w:rsidR="005504AB" w:rsidRPr="005504AB">
        <w:rPr>
          <w:rFonts w:ascii="GHEA Grapalat" w:hAnsi="GHEA Grapalat"/>
          <w:b/>
          <w:bCs/>
          <w:lang w:val="en-US"/>
        </w:rPr>
        <w:t>ԱՌԱՔՄԱՆ</w:t>
      </w:r>
      <w:r w:rsidR="005504AB" w:rsidRPr="005504AB">
        <w:rPr>
          <w:rFonts w:ascii="GHEA Grapalat" w:hAnsi="GHEA Grapalat"/>
          <w:b/>
          <w:bCs/>
          <w:lang w:val="af-ZA"/>
        </w:rPr>
        <w:t xml:space="preserve"> </w:t>
      </w:r>
      <w:r w:rsidR="005504AB" w:rsidRPr="005504AB">
        <w:rPr>
          <w:rFonts w:ascii="GHEA Grapalat" w:hAnsi="GHEA Grapalat"/>
          <w:b/>
          <w:bCs/>
          <w:lang w:val="en-US"/>
        </w:rPr>
        <w:t>ԾԱՌԱՅՈՒԹՅՈՒՆՆԵՐԻ</w:t>
      </w:r>
      <w:r w:rsidR="005504AB" w:rsidRPr="005504AB">
        <w:rPr>
          <w:rFonts w:ascii="GHEA Grapalat" w:hAnsi="GHEA Grapalat"/>
          <w:b/>
          <w:lang w:val="af-ZA"/>
        </w:rPr>
        <w:t>»</w:t>
      </w:r>
      <w:r w:rsidRPr="0009763A">
        <w:rPr>
          <w:rFonts w:ascii="GHEA Grapalat" w:hAnsi="GHEA Grapalat"/>
          <w:b/>
          <w:lang w:val="af-ZA"/>
        </w:rPr>
        <w:t xml:space="preserve">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214DA6B" w14:textId="27F6861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lastRenderedPageBreak/>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303205" w:rsidRPr="00303205">
        <w:rPr>
          <w:rFonts w:ascii="GHEA Grapalat" w:hAnsi="GHEA Grapalat" w:cs="Times Armenian"/>
          <w:sz w:val="20"/>
          <w:lang w:val="af-ZA"/>
        </w:rPr>
        <w:t>6</w:t>
      </w:r>
      <w:r w:rsidR="000610F3">
        <w:rPr>
          <w:rFonts w:ascii="GHEA Grapalat" w:hAnsi="GHEA Grapalat" w:cs="Times Armenian"/>
          <w:sz w:val="20"/>
          <w:lang w:val="hy-AM"/>
        </w:rPr>
        <w:t>/</w:t>
      </w:r>
      <w:r w:rsidR="00886BDE" w:rsidRPr="00886BDE">
        <w:rPr>
          <w:rFonts w:ascii="GHEA Grapalat" w:hAnsi="GHEA Grapalat" w:cs="Times Armenian"/>
          <w:sz w:val="20"/>
          <w:lang w:val="af-ZA"/>
        </w:rPr>
        <w:t>14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1DB808B" w:rsidR="00096865" w:rsidRDefault="00096865" w:rsidP="005504AB">
      <w:pPr>
        <w:pStyle w:val="3"/>
        <w:numPr>
          <w:ilvl w:val="1"/>
          <w:numId w:val="37"/>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5504AB" w:rsidRPr="005504AB">
        <w:rPr>
          <w:rFonts w:ascii="GHEA Grapalat" w:hAnsi="GHEA Grapalat"/>
          <w:i w:val="0"/>
          <w:lang w:val="af-ZA"/>
        </w:rPr>
        <w:t xml:space="preserve">` </w:t>
      </w:r>
      <w:r w:rsidR="005504AB" w:rsidRPr="005504AB">
        <w:rPr>
          <w:rFonts w:ascii="GHEA Grapalat" w:hAnsi="GHEA Grapalat"/>
          <w:i w:val="0"/>
          <w:lang w:val="hy-AM"/>
        </w:rPr>
        <w:t>Տպագրական և առաքման ծառայությունների</w:t>
      </w:r>
      <w:r w:rsidR="005504AB" w:rsidRPr="005504AB">
        <w:rPr>
          <w:rFonts w:ascii="GHEA Grapalat" w:hAnsi="GHEA Grapalat"/>
          <w:i w:val="0"/>
          <w:lang w:val="af-ZA"/>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DB5E10" w:rsidRPr="00DB5E10">
        <w:rPr>
          <w:rFonts w:ascii="GHEA Grapalat" w:hAnsi="GHEA Grapalat" w:cs="Sylfaen"/>
          <w:i w:val="0"/>
          <w:lang w:val="en-US"/>
        </w:rPr>
        <w:t>1</w:t>
      </w:r>
      <w:r w:rsidR="000610F3" w:rsidRPr="000610F3">
        <w:rPr>
          <w:rFonts w:ascii="GHEA Grapalat" w:hAnsi="GHEA Grapalat" w:cs="Sylfaen"/>
          <w:i w:val="0"/>
        </w:rPr>
        <w:t xml:space="preserve"> /</w:t>
      </w:r>
      <w:r w:rsidR="00DB5E10">
        <w:rPr>
          <w:rFonts w:ascii="GHEA Grapalat" w:hAnsi="GHEA Grapalat" w:cs="Sylfaen"/>
          <w:i w:val="0"/>
          <w:lang w:val="en-US"/>
        </w:rPr>
        <w:t>տաս</w:t>
      </w:r>
      <w:r w:rsidR="00DB5E10">
        <w:rPr>
          <w:rFonts w:ascii="GHEA Grapalat" w:hAnsi="GHEA Grapalat" w:cs="Sylfaen"/>
          <w:i w:val="0"/>
          <w:lang w:val="ru-RU"/>
        </w:rPr>
        <w:t>նմեկ</w:t>
      </w:r>
      <w:r w:rsidR="000610F3" w:rsidRPr="000610F3">
        <w:rPr>
          <w:rFonts w:ascii="GHEA Grapalat" w:hAnsi="GHEA Grapalat" w:cs="Sylfaen"/>
          <w:i w:val="0"/>
        </w:rPr>
        <w:t>/</w:t>
      </w:r>
      <w:r w:rsidRPr="000610F3">
        <w:rPr>
          <w:rFonts w:ascii="GHEA Grapalat" w:hAnsi="GHEA Grapalat" w:cs="Sylfaen"/>
          <w:i w:val="0"/>
        </w:rPr>
        <w:t xml:space="preserve"> </w:t>
      </w:r>
      <w:r w:rsidRPr="00064ADD">
        <w:rPr>
          <w:rFonts w:ascii="GHEA Grapalat" w:hAnsi="GHEA Grapalat" w:cs="Sylfaen"/>
          <w:i w:val="0"/>
        </w:rPr>
        <w:t>չափաբա</w:t>
      </w:r>
      <w:r w:rsidR="00255B19">
        <w:rPr>
          <w:rFonts w:ascii="GHEA Grapalat" w:hAnsi="GHEA Grapalat" w:cs="Sylfaen"/>
          <w:i w:val="0"/>
          <w:lang w:val="hy-AM"/>
        </w:rPr>
        <w:t>ժ</w:t>
      </w:r>
      <w:r w:rsidR="00050174">
        <w:rPr>
          <w:rFonts w:ascii="GHEA Grapalat" w:hAnsi="GHEA Grapalat" w:cs="Sylfaen"/>
          <w:i w:val="0"/>
          <w:lang w:val="ru-RU"/>
        </w:rPr>
        <w:t>ի</w:t>
      </w:r>
      <w:r w:rsidR="005842F0">
        <w:rPr>
          <w:rFonts w:ascii="GHEA Grapalat" w:hAnsi="GHEA Grapalat" w:cs="Sylfaen"/>
          <w:i w:val="0"/>
          <w:lang w:val="hy-AM"/>
        </w:rPr>
        <w:t>ն</w:t>
      </w:r>
      <w:r w:rsidR="00050174">
        <w:rPr>
          <w:rFonts w:ascii="GHEA Grapalat" w:hAnsi="GHEA Grapalat" w:cs="Sylfaen"/>
          <w:i w:val="0"/>
          <w:lang w:val="ru-RU"/>
        </w:rPr>
        <w:t>ներ</w:t>
      </w:r>
      <w:r w:rsidR="00753E6E"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4AB" w:rsidRPr="005504AB" w14:paraId="1CACDD85" w14:textId="77777777" w:rsidTr="005504AB">
        <w:trPr>
          <w:trHeight w:val="315"/>
        </w:trPr>
        <w:tc>
          <w:tcPr>
            <w:tcW w:w="3119" w:type="dxa"/>
            <w:gridSpan w:val="2"/>
            <w:vAlign w:val="center"/>
          </w:tcPr>
          <w:p w14:paraId="5D9230CB" w14:textId="77777777" w:rsidR="005504AB" w:rsidRPr="005504AB" w:rsidRDefault="005504AB" w:rsidP="005504AB">
            <w:pPr>
              <w:jc w:val="center"/>
              <w:rPr>
                <w:rFonts w:ascii="GHEA Grapalat" w:hAnsi="GHEA Grapalat"/>
                <w:b/>
                <w:bCs/>
                <w:i/>
                <w:iCs/>
                <w:sz w:val="14"/>
                <w:szCs w:val="14"/>
                <w:lang w:val="af-ZA"/>
              </w:rPr>
            </w:pPr>
            <w:r w:rsidRPr="005504AB">
              <w:rPr>
                <w:rFonts w:ascii="GHEA Grapalat" w:hAnsi="GHEA Grapalat"/>
                <w:b/>
                <w:bCs/>
                <w:i/>
                <w:iCs/>
                <w:sz w:val="14"/>
                <w:szCs w:val="14"/>
                <w:lang w:val="af-ZA"/>
              </w:rPr>
              <w:t xml:space="preserve">Չափաբաժինների </w:t>
            </w:r>
          </w:p>
        </w:tc>
        <w:tc>
          <w:tcPr>
            <w:tcW w:w="7231" w:type="dxa"/>
            <w:vMerge w:val="restart"/>
            <w:vAlign w:val="center"/>
          </w:tcPr>
          <w:p w14:paraId="4C66BEA7" w14:textId="77777777" w:rsidR="005504AB" w:rsidRPr="005504AB" w:rsidRDefault="005504AB" w:rsidP="005504AB">
            <w:pPr>
              <w:jc w:val="center"/>
              <w:rPr>
                <w:rFonts w:ascii="GHEA Grapalat" w:hAnsi="GHEA Grapalat"/>
                <w:b/>
                <w:bCs/>
                <w:i/>
                <w:iCs/>
                <w:sz w:val="20"/>
                <w:szCs w:val="20"/>
                <w:lang w:val="af-ZA"/>
              </w:rPr>
            </w:pPr>
            <w:r w:rsidRPr="005504AB">
              <w:rPr>
                <w:rFonts w:ascii="GHEA Grapalat" w:hAnsi="GHEA Grapalat"/>
                <w:b/>
                <w:bCs/>
                <w:i/>
                <w:iCs/>
                <w:sz w:val="20"/>
                <w:szCs w:val="20"/>
                <w:lang w:val="af-ZA"/>
              </w:rPr>
              <w:t>Չափաբաժնի անվանումը</w:t>
            </w:r>
          </w:p>
        </w:tc>
      </w:tr>
      <w:tr w:rsidR="005504AB" w:rsidRPr="005504AB" w14:paraId="4015D88D" w14:textId="77777777" w:rsidTr="005504AB">
        <w:trPr>
          <w:trHeight w:val="166"/>
        </w:trPr>
        <w:tc>
          <w:tcPr>
            <w:tcW w:w="1701" w:type="dxa"/>
            <w:vAlign w:val="center"/>
          </w:tcPr>
          <w:p w14:paraId="2EBAEA6B"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af-ZA"/>
              </w:rPr>
              <w:t>համարները</w:t>
            </w:r>
          </w:p>
        </w:tc>
        <w:tc>
          <w:tcPr>
            <w:tcW w:w="1418" w:type="dxa"/>
            <w:vAlign w:val="center"/>
          </w:tcPr>
          <w:p w14:paraId="53BFE010"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hy-AM"/>
              </w:rPr>
              <w:t>գնման</w:t>
            </w:r>
            <w:r w:rsidRPr="005504AB">
              <w:rPr>
                <w:rFonts w:ascii="GHEA Grapalat" w:hAnsi="GHEA Grapalat"/>
                <w:b/>
                <w:bCs/>
                <w:i/>
                <w:iCs/>
                <w:sz w:val="14"/>
                <w:szCs w:val="14"/>
              </w:rPr>
              <w:t xml:space="preserve"> </w:t>
            </w:r>
            <w:r w:rsidRPr="005504AB">
              <w:rPr>
                <w:rFonts w:ascii="GHEA Grapalat" w:hAnsi="GHEA Grapalat"/>
                <w:b/>
                <w:bCs/>
                <w:i/>
                <w:iCs/>
                <w:sz w:val="14"/>
                <w:szCs w:val="14"/>
                <w:lang w:val="hy-AM"/>
              </w:rPr>
              <w:t xml:space="preserve"> գինը</w:t>
            </w:r>
          </w:p>
        </w:tc>
        <w:tc>
          <w:tcPr>
            <w:tcW w:w="7231" w:type="dxa"/>
            <w:vMerge/>
            <w:vAlign w:val="center"/>
          </w:tcPr>
          <w:p w14:paraId="0303B3D0" w14:textId="77777777" w:rsidR="005504AB" w:rsidRPr="005504AB" w:rsidRDefault="005504AB" w:rsidP="005504AB">
            <w:pPr>
              <w:jc w:val="center"/>
              <w:rPr>
                <w:rFonts w:ascii="GHEA Grapalat" w:hAnsi="GHEA Grapalat"/>
                <w:b/>
                <w:bCs/>
                <w:i/>
                <w:iCs/>
                <w:sz w:val="20"/>
                <w:szCs w:val="20"/>
                <w:lang w:val="af-ZA"/>
              </w:rPr>
            </w:pPr>
          </w:p>
        </w:tc>
      </w:tr>
      <w:tr w:rsidR="005504AB" w:rsidRPr="00050174" w14:paraId="0D5CB0E1" w14:textId="77777777" w:rsidTr="00260ABE">
        <w:trPr>
          <w:trHeight w:hRule="exact" w:val="410"/>
        </w:trPr>
        <w:tc>
          <w:tcPr>
            <w:tcW w:w="1701" w:type="dxa"/>
            <w:shd w:val="clear" w:color="auto" w:fill="auto"/>
            <w:vAlign w:val="center"/>
          </w:tcPr>
          <w:p w14:paraId="21217696" w14:textId="77777777" w:rsidR="005504AB" w:rsidRPr="00260ABE" w:rsidRDefault="005504AB" w:rsidP="005504AB">
            <w:pPr>
              <w:jc w:val="center"/>
              <w:rPr>
                <w:rFonts w:ascii="GHEA Grapalat" w:hAnsi="GHEA Grapalat"/>
                <w:sz w:val="20"/>
                <w:szCs w:val="20"/>
                <w:u w:val="single"/>
                <w:lang w:val="hy-AM"/>
              </w:rPr>
            </w:pPr>
            <w:r w:rsidRPr="00260ABE">
              <w:rPr>
                <w:rFonts w:ascii="GHEA Grapalat" w:hAnsi="GHEA Grapalat"/>
                <w:sz w:val="20"/>
                <w:szCs w:val="20"/>
                <w:u w:val="single"/>
                <w:lang w:val="hy-AM"/>
              </w:rPr>
              <w:t>1</w:t>
            </w:r>
          </w:p>
        </w:tc>
        <w:tc>
          <w:tcPr>
            <w:tcW w:w="1418" w:type="dxa"/>
            <w:vAlign w:val="center"/>
          </w:tcPr>
          <w:p w14:paraId="1BCF2F69" w14:textId="356A8C55" w:rsidR="005504AB" w:rsidRPr="006C2103" w:rsidRDefault="005504AB" w:rsidP="005504AB">
            <w:pPr>
              <w:jc w:val="center"/>
              <w:rPr>
                <w:rFonts w:ascii="GHEA Grapalat" w:hAnsi="GHEA Grapalat"/>
                <w:sz w:val="20"/>
                <w:szCs w:val="20"/>
                <w:lang w:val="hy-AM"/>
              </w:rPr>
            </w:pPr>
            <w:r w:rsidRPr="006C2103">
              <w:rPr>
                <w:rFonts w:ascii="GHEA Grapalat" w:hAnsi="GHEA Grapalat"/>
                <w:sz w:val="20"/>
                <w:szCs w:val="20"/>
                <w:lang w:val="hy-AM"/>
              </w:rPr>
              <w:t>1</w:t>
            </w:r>
            <w:r w:rsidR="0036042F" w:rsidRPr="006C2103">
              <w:rPr>
                <w:rFonts w:ascii="Calibri" w:hAnsi="Calibri" w:cs="Calibri"/>
                <w:sz w:val="20"/>
                <w:szCs w:val="20"/>
              </w:rPr>
              <w:t> </w:t>
            </w:r>
            <w:r w:rsidRPr="006C2103">
              <w:rPr>
                <w:rFonts w:ascii="GHEA Grapalat" w:hAnsi="GHEA Grapalat"/>
                <w:sz w:val="20"/>
                <w:szCs w:val="20"/>
                <w:lang w:val="hy-AM"/>
              </w:rPr>
              <w:t>450</w:t>
            </w:r>
            <w:r w:rsidR="0036042F" w:rsidRPr="006C2103">
              <w:rPr>
                <w:rFonts w:ascii="GHEA Grapalat" w:hAnsi="GHEA Grapalat"/>
                <w:sz w:val="20"/>
                <w:szCs w:val="20"/>
              </w:rPr>
              <w:t xml:space="preserve"> </w:t>
            </w:r>
            <w:r w:rsidRPr="006C2103">
              <w:rPr>
                <w:rFonts w:ascii="GHEA Grapalat" w:hAnsi="GHEA Grapalat"/>
                <w:sz w:val="20"/>
                <w:szCs w:val="20"/>
                <w:lang w:val="hy-AM"/>
              </w:rPr>
              <w:t>000</w:t>
            </w:r>
          </w:p>
        </w:tc>
        <w:tc>
          <w:tcPr>
            <w:tcW w:w="7231" w:type="dxa"/>
          </w:tcPr>
          <w:p w14:paraId="765A9D97" w14:textId="77777777" w:rsidR="005504AB" w:rsidRPr="005504AB" w:rsidRDefault="005504AB" w:rsidP="00260ABE">
            <w:pPr>
              <w:rPr>
                <w:rFonts w:ascii="GHEA Grapalat" w:hAnsi="GHEA Grapalat"/>
                <w:sz w:val="20"/>
                <w:szCs w:val="20"/>
                <w:u w:val="single"/>
                <w:lang w:val="hy-AM"/>
              </w:rPr>
            </w:pPr>
            <w:r w:rsidRPr="005504AB">
              <w:rPr>
                <w:rFonts w:ascii="GHEA Grapalat" w:hAnsi="GHEA Grapalat"/>
                <w:sz w:val="20"/>
                <w:szCs w:val="20"/>
                <w:u w:val="single"/>
                <w:lang w:val="hy-AM"/>
              </w:rPr>
              <w:t>Տպագրական և առաքման ծառայություններ /Բուկլետներ Ա3/</w:t>
            </w:r>
          </w:p>
        </w:tc>
      </w:tr>
      <w:tr w:rsidR="005504AB" w:rsidRPr="005504AB" w14:paraId="648C5CED" w14:textId="77777777" w:rsidTr="00260ABE">
        <w:tc>
          <w:tcPr>
            <w:tcW w:w="1701" w:type="dxa"/>
            <w:shd w:val="clear" w:color="auto" w:fill="auto"/>
            <w:vAlign w:val="center"/>
          </w:tcPr>
          <w:p w14:paraId="37FA6781" w14:textId="77777777" w:rsidR="005504AB" w:rsidRPr="00260ABE" w:rsidRDefault="005504AB" w:rsidP="005504AB">
            <w:pPr>
              <w:jc w:val="center"/>
              <w:rPr>
                <w:rFonts w:ascii="GHEA Grapalat" w:hAnsi="GHEA Grapalat"/>
                <w:sz w:val="20"/>
                <w:szCs w:val="20"/>
              </w:rPr>
            </w:pPr>
            <w:r w:rsidRPr="00260ABE">
              <w:rPr>
                <w:rFonts w:ascii="GHEA Grapalat" w:hAnsi="GHEA Grapalat"/>
                <w:sz w:val="20"/>
                <w:szCs w:val="20"/>
              </w:rPr>
              <w:t>2</w:t>
            </w:r>
          </w:p>
        </w:tc>
        <w:tc>
          <w:tcPr>
            <w:tcW w:w="1418" w:type="dxa"/>
            <w:vAlign w:val="center"/>
          </w:tcPr>
          <w:p w14:paraId="1C618972" w14:textId="539678F0" w:rsidR="005504AB" w:rsidRPr="005504AB" w:rsidRDefault="005504AB" w:rsidP="005504AB">
            <w:pPr>
              <w:jc w:val="center"/>
              <w:rPr>
                <w:rFonts w:ascii="GHEA Grapalat" w:hAnsi="GHEA Grapalat"/>
                <w:sz w:val="20"/>
                <w:szCs w:val="20"/>
              </w:rPr>
            </w:pPr>
            <w:r w:rsidRPr="005504AB">
              <w:rPr>
                <w:rFonts w:ascii="GHEA Grapalat" w:hAnsi="GHEA Grapalat"/>
                <w:sz w:val="20"/>
                <w:szCs w:val="20"/>
              </w:rPr>
              <w:t>400</w:t>
            </w:r>
            <w:r w:rsidR="0036042F">
              <w:rPr>
                <w:rFonts w:ascii="GHEA Grapalat" w:hAnsi="GHEA Grapalat"/>
                <w:sz w:val="20"/>
                <w:szCs w:val="20"/>
              </w:rPr>
              <w:t xml:space="preserve"> </w:t>
            </w:r>
            <w:r w:rsidRPr="005504AB">
              <w:rPr>
                <w:rFonts w:ascii="GHEA Grapalat" w:hAnsi="GHEA Grapalat"/>
                <w:sz w:val="20"/>
                <w:szCs w:val="20"/>
              </w:rPr>
              <w:t>000</w:t>
            </w:r>
          </w:p>
        </w:tc>
        <w:tc>
          <w:tcPr>
            <w:tcW w:w="7231" w:type="dxa"/>
          </w:tcPr>
          <w:p w14:paraId="64E29C20" w14:textId="40EBC4DC" w:rsidR="005504AB" w:rsidRPr="005504AB" w:rsidRDefault="005504AB" w:rsidP="005504AB">
            <w:pPr>
              <w:jc w:val="both"/>
              <w:rPr>
                <w:rFonts w:ascii="GHEA Grapalat" w:hAnsi="GHEA Grapalat"/>
                <w:sz w:val="20"/>
                <w:szCs w:val="20"/>
                <w:lang w:val="af-ZA"/>
              </w:rPr>
            </w:pPr>
            <w:r w:rsidRPr="005504AB">
              <w:rPr>
                <w:rFonts w:ascii="GHEA Grapalat" w:hAnsi="GHEA Grapalat"/>
                <w:sz w:val="20"/>
                <w:szCs w:val="20"/>
                <w:u w:val="single"/>
                <w:lang w:val="hy-AM"/>
              </w:rPr>
              <w:t>Տպագրական և առաքման ծառայություններ /</w:t>
            </w:r>
            <w:r>
              <w:rPr>
                <w:rFonts w:ascii="GHEA Grapalat" w:hAnsi="GHEA Grapalat"/>
                <w:sz w:val="20"/>
                <w:szCs w:val="20"/>
                <w:u w:val="single"/>
              </w:rPr>
              <w:t>Բուկլետ մեկ ծալվածքով Ա4</w:t>
            </w:r>
            <w:r w:rsidRPr="005504AB">
              <w:rPr>
                <w:rFonts w:ascii="GHEA Grapalat" w:hAnsi="GHEA Grapalat"/>
                <w:sz w:val="20"/>
                <w:szCs w:val="20"/>
                <w:u w:val="single"/>
                <w:lang w:val="hy-AM"/>
              </w:rPr>
              <w:t>/</w:t>
            </w:r>
          </w:p>
        </w:tc>
      </w:tr>
      <w:tr w:rsidR="005504AB" w:rsidRPr="005504AB" w14:paraId="3430290D" w14:textId="77777777" w:rsidTr="00260ABE">
        <w:tc>
          <w:tcPr>
            <w:tcW w:w="1701" w:type="dxa"/>
            <w:shd w:val="clear" w:color="auto" w:fill="auto"/>
            <w:vAlign w:val="center"/>
          </w:tcPr>
          <w:p w14:paraId="77D5E01D" w14:textId="77777777" w:rsidR="005504AB" w:rsidRPr="00260ABE" w:rsidRDefault="005504AB" w:rsidP="005504AB">
            <w:pPr>
              <w:jc w:val="center"/>
              <w:rPr>
                <w:rFonts w:ascii="GHEA Grapalat" w:hAnsi="GHEA Grapalat"/>
                <w:sz w:val="20"/>
                <w:szCs w:val="20"/>
              </w:rPr>
            </w:pPr>
            <w:r w:rsidRPr="00260ABE">
              <w:rPr>
                <w:rFonts w:ascii="GHEA Grapalat" w:hAnsi="GHEA Grapalat"/>
                <w:sz w:val="20"/>
                <w:szCs w:val="20"/>
              </w:rPr>
              <w:t>3</w:t>
            </w:r>
          </w:p>
        </w:tc>
        <w:tc>
          <w:tcPr>
            <w:tcW w:w="1418" w:type="dxa"/>
            <w:vAlign w:val="center"/>
          </w:tcPr>
          <w:p w14:paraId="6303A794" w14:textId="4EAA63C8" w:rsidR="005504AB" w:rsidRPr="005504AB" w:rsidRDefault="00260ABE" w:rsidP="005504AB">
            <w:pPr>
              <w:jc w:val="center"/>
              <w:rPr>
                <w:rFonts w:ascii="GHEA Grapalat" w:hAnsi="GHEA Grapalat"/>
                <w:sz w:val="20"/>
                <w:szCs w:val="20"/>
              </w:rPr>
            </w:pPr>
            <w:r>
              <w:rPr>
                <w:rFonts w:ascii="GHEA Grapalat" w:hAnsi="GHEA Grapalat"/>
                <w:sz w:val="20"/>
                <w:szCs w:val="20"/>
              </w:rPr>
              <w:t>200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1E40BA1A" w14:textId="46523816" w:rsidR="005504AB" w:rsidRPr="005504AB" w:rsidRDefault="00260ABE" w:rsidP="00260ABE">
            <w:pPr>
              <w:jc w:val="both"/>
              <w:rPr>
                <w:rFonts w:ascii="GHEA Grapalat" w:hAnsi="GHEA Grapalat"/>
                <w:sz w:val="20"/>
                <w:szCs w:val="20"/>
                <w:lang w:val="af-ZA"/>
              </w:rPr>
            </w:pPr>
            <w:r w:rsidRPr="00260ABE">
              <w:rPr>
                <w:rFonts w:ascii="GHEA Grapalat" w:hAnsi="GHEA Grapalat"/>
                <w:sz w:val="20"/>
                <w:szCs w:val="20"/>
                <w:lang w:val="af-ZA"/>
              </w:rPr>
              <w:t>Տպագրական և առաքման ծառայություններ /Բուկլետներ Ա</w:t>
            </w:r>
            <w:r>
              <w:rPr>
                <w:rFonts w:ascii="GHEA Grapalat" w:hAnsi="GHEA Grapalat"/>
                <w:sz w:val="20"/>
                <w:szCs w:val="20"/>
                <w:lang w:val="af-ZA"/>
              </w:rPr>
              <w:t>5</w:t>
            </w:r>
            <w:r w:rsidRPr="00260ABE">
              <w:rPr>
                <w:rFonts w:ascii="GHEA Grapalat" w:hAnsi="GHEA Grapalat"/>
                <w:sz w:val="20"/>
                <w:szCs w:val="20"/>
                <w:lang w:val="af-ZA"/>
              </w:rPr>
              <w:t>/</w:t>
            </w:r>
          </w:p>
        </w:tc>
      </w:tr>
      <w:tr w:rsidR="00260ABE" w:rsidRPr="005504AB" w14:paraId="797CB455" w14:textId="77777777" w:rsidTr="00260ABE">
        <w:tc>
          <w:tcPr>
            <w:tcW w:w="1701" w:type="dxa"/>
            <w:shd w:val="clear" w:color="auto" w:fill="auto"/>
            <w:vAlign w:val="center"/>
          </w:tcPr>
          <w:p w14:paraId="6DB99CFC" w14:textId="5B3E8AA5" w:rsidR="00260ABE" w:rsidRPr="00260ABE" w:rsidRDefault="00260ABE" w:rsidP="00260ABE">
            <w:pPr>
              <w:jc w:val="center"/>
              <w:rPr>
                <w:rFonts w:ascii="GHEA Grapalat" w:hAnsi="GHEA Grapalat"/>
                <w:sz w:val="20"/>
                <w:szCs w:val="20"/>
              </w:rPr>
            </w:pPr>
            <w:r w:rsidRPr="00260ABE">
              <w:rPr>
                <w:rFonts w:ascii="GHEA Grapalat" w:hAnsi="GHEA Grapalat"/>
                <w:sz w:val="20"/>
                <w:szCs w:val="20"/>
              </w:rPr>
              <w:t>4</w:t>
            </w:r>
          </w:p>
        </w:tc>
        <w:tc>
          <w:tcPr>
            <w:tcW w:w="1418" w:type="dxa"/>
            <w:vAlign w:val="center"/>
          </w:tcPr>
          <w:p w14:paraId="04C8571A" w14:textId="79C2CC44" w:rsidR="00260ABE" w:rsidRPr="005504AB" w:rsidRDefault="00260ABE" w:rsidP="00260ABE">
            <w:pPr>
              <w:jc w:val="center"/>
              <w:rPr>
                <w:rFonts w:ascii="GHEA Grapalat" w:hAnsi="GHEA Grapalat"/>
                <w:sz w:val="20"/>
                <w:szCs w:val="20"/>
              </w:rPr>
            </w:pPr>
            <w:r>
              <w:rPr>
                <w:rFonts w:ascii="GHEA Grapalat" w:hAnsi="GHEA Grapalat"/>
                <w:sz w:val="20"/>
                <w:szCs w:val="20"/>
              </w:rPr>
              <w:t>6</w:t>
            </w:r>
            <w:r w:rsidRPr="005504AB">
              <w:rPr>
                <w:rFonts w:ascii="GHEA Grapalat" w:hAnsi="GHEA Grapalat"/>
                <w:sz w:val="20"/>
                <w:szCs w:val="20"/>
              </w:rPr>
              <w:t>00</w:t>
            </w:r>
            <w:r w:rsidR="0036042F">
              <w:rPr>
                <w:rFonts w:ascii="GHEA Grapalat" w:hAnsi="GHEA Grapalat"/>
                <w:sz w:val="20"/>
                <w:szCs w:val="20"/>
              </w:rPr>
              <w:t xml:space="preserve"> </w:t>
            </w:r>
            <w:r w:rsidRPr="005504AB">
              <w:rPr>
                <w:rFonts w:ascii="GHEA Grapalat" w:hAnsi="GHEA Grapalat"/>
                <w:sz w:val="20"/>
                <w:szCs w:val="20"/>
              </w:rPr>
              <w:t>000</w:t>
            </w:r>
          </w:p>
        </w:tc>
        <w:tc>
          <w:tcPr>
            <w:tcW w:w="7231" w:type="dxa"/>
          </w:tcPr>
          <w:p w14:paraId="14C2351F" w14:textId="58995953"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af-ZA"/>
              </w:rPr>
              <w:t>Տպագրական և առաքման ծառայություններ /</w:t>
            </w:r>
            <w:r>
              <w:rPr>
                <w:rFonts w:ascii="GHEA Grapalat" w:hAnsi="GHEA Grapalat"/>
                <w:sz w:val="20"/>
                <w:szCs w:val="20"/>
                <w:u w:val="single"/>
                <w:lang w:val="af-ZA"/>
              </w:rPr>
              <w:t>Թռուցիկ</w:t>
            </w:r>
            <w:r w:rsidRPr="00260ABE">
              <w:rPr>
                <w:rFonts w:ascii="GHEA Grapalat" w:hAnsi="GHEA Grapalat"/>
                <w:sz w:val="20"/>
                <w:szCs w:val="20"/>
                <w:u w:val="single"/>
                <w:lang w:val="af-ZA"/>
              </w:rPr>
              <w:t xml:space="preserve"> Ա5/</w:t>
            </w:r>
          </w:p>
        </w:tc>
      </w:tr>
      <w:tr w:rsidR="00260ABE" w:rsidRPr="005504AB" w14:paraId="7F10D2F9" w14:textId="77777777" w:rsidTr="00260ABE">
        <w:tc>
          <w:tcPr>
            <w:tcW w:w="1701" w:type="dxa"/>
            <w:shd w:val="clear" w:color="auto" w:fill="auto"/>
            <w:vAlign w:val="center"/>
          </w:tcPr>
          <w:p w14:paraId="2DAFBC76" w14:textId="3039FC07" w:rsidR="00260ABE" w:rsidRPr="00260ABE" w:rsidRDefault="00260ABE" w:rsidP="00260ABE">
            <w:pPr>
              <w:jc w:val="center"/>
              <w:rPr>
                <w:rFonts w:ascii="GHEA Grapalat" w:hAnsi="GHEA Grapalat"/>
                <w:sz w:val="20"/>
                <w:szCs w:val="20"/>
              </w:rPr>
            </w:pPr>
            <w:r w:rsidRPr="00260ABE">
              <w:rPr>
                <w:rFonts w:ascii="GHEA Grapalat" w:hAnsi="GHEA Grapalat"/>
                <w:sz w:val="20"/>
                <w:szCs w:val="20"/>
              </w:rPr>
              <w:t>5</w:t>
            </w:r>
          </w:p>
        </w:tc>
        <w:tc>
          <w:tcPr>
            <w:tcW w:w="1418" w:type="dxa"/>
            <w:vAlign w:val="center"/>
          </w:tcPr>
          <w:p w14:paraId="49DDBCBB" w14:textId="41233A06" w:rsidR="00260ABE" w:rsidRDefault="00260ABE" w:rsidP="00260ABE">
            <w:pPr>
              <w:jc w:val="center"/>
              <w:rPr>
                <w:rFonts w:ascii="GHEA Grapalat" w:hAnsi="GHEA Grapalat"/>
                <w:sz w:val="20"/>
                <w:szCs w:val="20"/>
              </w:rPr>
            </w:pPr>
            <w:r>
              <w:rPr>
                <w:rFonts w:ascii="GHEA Grapalat" w:hAnsi="GHEA Grapalat"/>
                <w:sz w:val="20"/>
                <w:szCs w:val="20"/>
              </w:rPr>
              <w:t>240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5A9E1ECF" w14:textId="2B3B8709"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/Անվանական հրավիրատոմսեր/</w:t>
            </w:r>
          </w:p>
        </w:tc>
      </w:tr>
      <w:tr w:rsidR="005504AB" w:rsidRPr="005504AB" w14:paraId="6AB74524" w14:textId="77777777" w:rsidTr="00260ABE">
        <w:tc>
          <w:tcPr>
            <w:tcW w:w="1701" w:type="dxa"/>
            <w:shd w:val="clear" w:color="auto" w:fill="auto"/>
            <w:vAlign w:val="center"/>
          </w:tcPr>
          <w:p w14:paraId="36A394A4" w14:textId="14046FE8" w:rsidR="005504AB" w:rsidRPr="00260ABE" w:rsidRDefault="00260ABE" w:rsidP="005504AB">
            <w:pPr>
              <w:jc w:val="center"/>
              <w:rPr>
                <w:rFonts w:ascii="GHEA Grapalat" w:hAnsi="GHEA Grapalat"/>
                <w:sz w:val="20"/>
                <w:szCs w:val="20"/>
              </w:rPr>
            </w:pPr>
            <w:r w:rsidRPr="00260ABE">
              <w:rPr>
                <w:rFonts w:ascii="GHEA Grapalat" w:hAnsi="GHEA Grapalat"/>
                <w:sz w:val="20"/>
                <w:szCs w:val="20"/>
              </w:rPr>
              <w:t>6</w:t>
            </w:r>
          </w:p>
        </w:tc>
        <w:tc>
          <w:tcPr>
            <w:tcW w:w="1418" w:type="dxa"/>
            <w:vAlign w:val="center"/>
          </w:tcPr>
          <w:p w14:paraId="3C8A24E8" w14:textId="1E94135D" w:rsidR="005504AB" w:rsidRPr="005504AB" w:rsidRDefault="00DB5E10" w:rsidP="005504AB">
            <w:pPr>
              <w:jc w:val="center"/>
              <w:rPr>
                <w:rFonts w:ascii="GHEA Grapalat" w:hAnsi="GHEA Grapalat"/>
                <w:sz w:val="20"/>
                <w:szCs w:val="20"/>
              </w:rPr>
            </w:pPr>
            <w:r>
              <w:rPr>
                <w:rFonts w:ascii="GHEA Grapalat" w:hAnsi="GHEA Grapalat"/>
                <w:sz w:val="20"/>
                <w:szCs w:val="20"/>
                <w:lang w:val="ru-RU"/>
              </w:rPr>
              <w:t>9</w:t>
            </w:r>
            <w:r w:rsidR="00260ABE">
              <w:rPr>
                <w:rFonts w:ascii="GHEA Grapalat" w:hAnsi="GHEA Grapalat"/>
                <w:sz w:val="20"/>
                <w:szCs w:val="20"/>
              </w:rPr>
              <w:t>80</w:t>
            </w:r>
            <w:r w:rsidR="0036042F">
              <w:rPr>
                <w:rFonts w:ascii="GHEA Grapalat" w:hAnsi="GHEA Grapalat"/>
                <w:sz w:val="20"/>
                <w:szCs w:val="20"/>
              </w:rPr>
              <w:t xml:space="preserve"> </w:t>
            </w:r>
            <w:r w:rsidR="00260ABE">
              <w:rPr>
                <w:rFonts w:ascii="GHEA Grapalat" w:hAnsi="GHEA Grapalat"/>
                <w:sz w:val="20"/>
                <w:szCs w:val="20"/>
              </w:rPr>
              <w:t>000</w:t>
            </w:r>
          </w:p>
        </w:tc>
        <w:tc>
          <w:tcPr>
            <w:tcW w:w="7231" w:type="dxa"/>
          </w:tcPr>
          <w:p w14:paraId="1AB69D25" w14:textId="62BDF829" w:rsidR="005504AB" w:rsidRPr="005504AB" w:rsidRDefault="00260ABE" w:rsidP="005504AB">
            <w:pPr>
              <w:jc w:val="both"/>
              <w:rPr>
                <w:rFonts w:ascii="GHEA Grapalat" w:hAnsi="GHEA Grapalat"/>
                <w:sz w:val="20"/>
                <w:szCs w:val="20"/>
                <w:lang w:val="af-ZA"/>
              </w:rPr>
            </w:pPr>
            <w:r w:rsidRPr="00260ABE">
              <w:rPr>
                <w:rFonts w:ascii="GHEA Grapalat" w:hAnsi="GHEA Grapalat"/>
                <w:sz w:val="20"/>
                <w:szCs w:val="20"/>
                <w:u w:val="single"/>
                <w:lang w:val="hy-AM"/>
              </w:rPr>
              <w:t>Տպագրական և առաքման ծառայություններ /Պաստառ 120սմ*190սմ/</w:t>
            </w:r>
          </w:p>
        </w:tc>
      </w:tr>
      <w:tr w:rsidR="00260ABE" w:rsidRPr="005504AB" w14:paraId="10075CFD" w14:textId="77777777" w:rsidTr="005504AB">
        <w:tc>
          <w:tcPr>
            <w:tcW w:w="1701" w:type="dxa"/>
            <w:vAlign w:val="center"/>
          </w:tcPr>
          <w:p w14:paraId="551CCF88" w14:textId="1950F971" w:rsidR="00260ABE" w:rsidRPr="005504AB" w:rsidRDefault="00260ABE" w:rsidP="005504AB">
            <w:pPr>
              <w:jc w:val="center"/>
              <w:rPr>
                <w:rFonts w:ascii="GHEA Grapalat" w:hAnsi="GHEA Grapalat"/>
                <w:sz w:val="20"/>
                <w:szCs w:val="20"/>
              </w:rPr>
            </w:pPr>
            <w:r>
              <w:rPr>
                <w:rFonts w:ascii="GHEA Grapalat" w:hAnsi="GHEA Grapalat"/>
                <w:sz w:val="20"/>
                <w:szCs w:val="20"/>
              </w:rPr>
              <w:t>7</w:t>
            </w:r>
          </w:p>
        </w:tc>
        <w:tc>
          <w:tcPr>
            <w:tcW w:w="1418" w:type="dxa"/>
            <w:vAlign w:val="center"/>
          </w:tcPr>
          <w:p w14:paraId="4D5276B6" w14:textId="661DDA74" w:rsidR="00260ABE" w:rsidRPr="005504AB" w:rsidRDefault="00260ABE" w:rsidP="005504AB">
            <w:pPr>
              <w:jc w:val="center"/>
              <w:rPr>
                <w:rFonts w:ascii="GHEA Grapalat" w:hAnsi="GHEA Grapalat"/>
                <w:sz w:val="20"/>
                <w:szCs w:val="20"/>
              </w:rPr>
            </w:pPr>
            <w:r>
              <w:rPr>
                <w:rFonts w:ascii="GHEA Grapalat" w:hAnsi="GHEA Grapalat"/>
                <w:sz w:val="20"/>
                <w:szCs w:val="20"/>
              </w:rPr>
              <w:t>68</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6FA109F1" w14:textId="2F9FD035" w:rsidR="00260ABE" w:rsidRPr="005504AB" w:rsidRDefault="00260ABE" w:rsidP="005504AB">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/Պաստառ 60սմ*80սմ/</w:t>
            </w:r>
          </w:p>
        </w:tc>
      </w:tr>
      <w:tr w:rsidR="00260ABE" w:rsidRPr="005504AB" w14:paraId="1DF75378" w14:textId="77777777" w:rsidTr="005504AB">
        <w:tc>
          <w:tcPr>
            <w:tcW w:w="1701" w:type="dxa"/>
            <w:vAlign w:val="center"/>
          </w:tcPr>
          <w:p w14:paraId="07EF6E43" w14:textId="02C57BE9" w:rsidR="00260ABE" w:rsidRPr="005504AB" w:rsidRDefault="00260ABE" w:rsidP="00260ABE">
            <w:pPr>
              <w:jc w:val="center"/>
              <w:rPr>
                <w:rFonts w:ascii="GHEA Grapalat" w:hAnsi="GHEA Grapalat"/>
                <w:sz w:val="20"/>
                <w:szCs w:val="20"/>
              </w:rPr>
            </w:pPr>
            <w:r>
              <w:rPr>
                <w:rFonts w:ascii="GHEA Grapalat" w:hAnsi="GHEA Grapalat"/>
                <w:sz w:val="20"/>
                <w:szCs w:val="20"/>
              </w:rPr>
              <w:t>8</w:t>
            </w:r>
          </w:p>
        </w:tc>
        <w:tc>
          <w:tcPr>
            <w:tcW w:w="1418" w:type="dxa"/>
            <w:vAlign w:val="center"/>
          </w:tcPr>
          <w:p w14:paraId="0765ACA0" w14:textId="22527314" w:rsidR="00260ABE" w:rsidRPr="005504AB" w:rsidRDefault="00260ABE" w:rsidP="00260ABE">
            <w:pPr>
              <w:jc w:val="center"/>
              <w:rPr>
                <w:rFonts w:ascii="GHEA Grapalat" w:hAnsi="GHEA Grapalat"/>
                <w:sz w:val="20"/>
                <w:szCs w:val="20"/>
              </w:rPr>
            </w:pPr>
            <w:r>
              <w:rPr>
                <w:rFonts w:ascii="GHEA Grapalat" w:hAnsi="GHEA Grapalat"/>
                <w:sz w:val="20"/>
                <w:szCs w:val="20"/>
              </w:rPr>
              <w:t>400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629C3703" w14:textId="1BF00FCF"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/Պաստառ 50սմ*70սմ/</w:t>
            </w:r>
          </w:p>
        </w:tc>
      </w:tr>
      <w:tr w:rsidR="00260ABE" w:rsidRPr="005504AB" w14:paraId="038671E8" w14:textId="77777777" w:rsidTr="005504AB">
        <w:tc>
          <w:tcPr>
            <w:tcW w:w="1701" w:type="dxa"/>
            <w:vAlign w:val="center"/>
          </w:tcPr>
          <w:p w14:paraId="13E478D5" w14:textId="17E694E8" w:rsidR="00260ABE" w:rsidRPr="005504AB" w:rsidRDefault="00260ABE" w:rsidP="00260ABE">
            <w:pPr>
              <w:jc w:val="center"/>
              <w:rPr>
                <w:rFonts w:ascii="GHEA Grapalat" w:hAnsi="GHEA Grapalat"/>
                <w:sz w:val="20"/>
                <w:szCs w:val="20"/>
              </w:rPr>
            </w:pPr>
            <w:r>
              <w:rPr>
                <w:rFonts w:ascii="GHEA Grapalat" w:hAnsi="GHEA Grapalat"/>
                <w:sz w:val="20"/>
                <w:szCs w:val="20"/>
              </w:rPr>
              <w:t>9</w:t>
            </w:r>
          </w:p>
        </w:tc>
        <w:tc>
          <w:tcPr>
            <w:tcW w:w="1418" w:type="dxa"/>
            <w:vAlign w:val="center"/>
          </w:tcPr>
          <w:p w14:paraId="3EFC356E" w14:textId="6FF100CD" w:rsidR="00260ABE" w:rsidRPr="005504AB" w:rsidRDefault="00FE0038" w:rsidP="00260ABE">
            <w:pPr>
              <w:jc w:val="center"/>
              <w:rPr>
                <w:rFonts w:ascii="GHEA Grapalat" w:hAnsi="GHEA Grapalat"/>
                <w:sz w:val="20"/>
                <w:szCs w:val="20"/>
              </w:rPr>
            </w:pPr>
            <w:r>
              <w:rPr>
                <w:rFonts w:ascii="GHEA Grapalat" w:hAnsi="GHEA Grapalat"/>
                <w:sz w:val="20"/>
                <w:szCs w:val="20"/>
                <w:lang w:val="ru-RU"/>
              </w:rPr>
              <w:t>555</w:t>
            </w:r>
            <w:r w:rsidR="0036042F">
              <w:rPr>
                <w:rFonts w:ascii="GHEA Grapalat" w:hAnsi="GHEA Grapalat"/>
                <w:sz w:val="20"/>
                <w:szCs w:val="20"/>
              </w:rPr>
              <w:t xml:space="preserve"> </w:t>
            </w:r>
            <w:r w:rsidR="00260ABE">
              <w:rPr>
                <w:rFonts w:ascii="GHEA Grapalat" w:hAnsi="GHEA Grapalat"/>
                <w:sz w:val="20"/>
                <w:szCs w:val="20"/>
              </w:rPr>
              <w:t>000</w:t>
            </w:r>
          </w:p>
        </w:tc>
        <w:tc>
          <w:tcPr>
            <w:tcW w:w="7231" w:type="dxa"/>
          </w:tcPr>
          <w:p w14:paraId="6C9AA3AF" w14:textId="50D2DFC3" w:rsidR="00260ABE" w:rsidRPr="005504AB" w:rsidRDefault="00260ABE" w:rsidP="00260ABE">
            <w:pPr>
              <w:jc w:val="both"/>
              <w:rPr>
                <w:rFonts w:ascii="GHEA Grapalat" w:hAnsi="GHEA Grapalat"/>
                <w:sz w:val="20"/>
                <w:szCs w:val="20"/>
                <w:lang w:val="af-ZA"/>
              </w:rPr>
            </w:pPr>
            <w:r w:rsidRPr="00260ABE">
              <w:rPr>
                <w:rFonts w:ascii="GHEA Grapalat" w:hAnsi="GHEA Grapalat"/>
                <w:sz w:val="20"/>
                <w:szCs w:val="20"/>
                <w:lang w:val="af-ZA"/>
              </w:rPr>
              <w:t>Տպագրական և առաքման ծառայություններ /Պաստառ 381սմ*190սմ/</w:t>
            </w:r>
          </w:p>
        </w:tc>
      </w:tr>
      <w:tr w:rsidR="005B52F4" w:rsidRPr="005504AB" w14:paraId="5C1D1489" w14:textId="77777777" w:rsidTr="005504AB">
        <w:tc>
          <w:tcPr>
            <w:tcW w:w="1701" w:type="dxa"/>
            <w:vAlign w:val="center"/>
          </w:tcPr>
          <w:p w14:paraId="648BE11E" w14:textId="3B976CD7" w:rsidR="005B52F4" w:rsidRPr="005504AB" w:rsidRDefault="005B52F4" w:rsidP="005B52F4">
            <w:pPr>
              <w:jc w:val="center"/>
              <w:rPr>
                <w:rFonts w:ascii="GHEA Grapalat" w:hAnsi="GHEA Grapalat"/>
                <w:sz w:val="20"/>
                <w:szCs w:val="20"/>
              </w:rPr>
            </w:pPr>
            <w:r>
              <w:rPr>
                <w:rFonts w:ascii="GHEA Grapalat" w:hAnsi="GHEA Grapalat"/>
                <w:sz w:val="20"/>
                <w:szCs w:val="20"/>
              </w:rPr>
              <w:t>10</w:t>
            </w:r>
          </w:p>
        </w:tc>
        <w:tc>
          <w:tcPr>
            <w:tcW w:w="1418" w:type="dxa"/>
            <w:vAlign w:val="center"/>
          </w:tcPr>
          <w:p w14:paraId="65483881" w14:textId="49B1B071" w:rsidR="005B52F4" w:rsidRPr="005504AB" w:rsidRDefault="005B52F4" w:rsidP="005B52F4">
            <w:pPr>
              <w:jc w:val="center"/>
              <w:rPr>
                <w:rFonts w:ascii="GHEA Grapalat" w:hAnsi="GHEA Grapalat"/>
                <w:sz w:val="20"/>
                <w:szCs w:val="20"/>
              </w:rPr>
            </w:pPr>
            <w:r>
              <w:rPr>
                <w:rFonts w:ascii="GHEA Grapalat" w:hAnsi="GHEA Grapalat"/>
                <w:sz w:val="20"/>
                <w:szCs w:val="20"/>
                <w:lang w:val="ru-RU"/>
              </w:rPr>
              <w:t>850</w:t>
            </w:r>
            <w:r w:rsidR="006C3E89">
              <w:rPr>
                <w:rFonts w:ascii="GHEA Grapalat" w:hAnsi="GHEA Grapalat"/>
                <w:sz w:val="20"/>
                <w:szCs w:val="20"/>
                <w:lang w:val="ru-RU"/>
              </w:rPr>
              <w:t xml:space="preserve"> </w:t>
            </w:r>
            <w:r>
              <w:rPr>
                <w:rFonts w:ascii="GHEA Grapalat" w:hAnsi="GHEA Grapalat"/>
                <w:sz w:val="20"/>
                <w:szCs w:val="20"/>
                <w:lang w:val="ru-RU"/>
              </w:rPr>
              <w:t>000</w:t>
            </w:r>
          </w:p>
        </w:tc>
        <w:tc>
          <w:tcPr>
            <w:tcW w:w="7231" w:type="dxa"/>
          </w:tcPr>
          <w:p w14:paraId="1EAC8954" w14:textId="55592B13" w:rsidR="005B52F4" w:rsidRPr="005504AB" w:rsidRDefault="005B52F4" w:rsidP="005B52F4">
            <w:pPr>
              <w:jc w:val="both"/>
              <w:rPr>
                <w:rFonts w:ascii="GHEA Grapalat" w:hAnsi="GHEA Grapalat"/>
                <w:sz w:val="20"/>
                <w:szCs w:val="20"/>
                <w:u w:val="single"/>
                <w:lang w:val="hy-AM"/>
              </w:rPr>
            </w:pPr>
            <w:r w:rsidRPr="005B52F4">
              <w:rPr>
                <w:rFonts w:ascii="GHEA Grapalat" w:hAnsi="GHEA Grapalat"/>
                <w:sz w:val="20"/>
                <w:szCs w:val="20"/>
                <w:u w:val="single"/>
                <w:lang w:val="hy-AM"/>
              </w:rPr>
              <w:t>Տպագրական և առաքման ծառայություններ /Պաստառ 300սմ*600սմ/</w:t>
            </w:r>
          </w:p>
        </w:tc>
      </w:tr>
      <w:tr w:rsidR="005B52F4" w:rsidRPr="00050174" w14:paraId="0CB1F6D5" w14:textId="77777777" w:rsidTr="005504AB">
        <w:tc>
          <w:tcPr>
            <w:tcW w:w="1701" w:type="dxa"/>
            <w:vAlign w:val="center"/>
          </w:tcPr>
          <w:p w14:paraId="0B11FD28" w14:textId="7F09A566" w:rsidR="005B52F4" w:rsidRPr="00DB5E10" w:rsidRDefault="005B52F4" w:rsidP="005B52F4">
            <w:pPr>
              <w:jc w:val="center"/>
              <w:rPr>
                <w:rFonts w:ascii="GHEA Grapalat" w:hAnsi="GHEA Grapalat"/>
                <w:sz w:val="20"/>
                <w:szCs w:val="20"/>
                <w:lang w:val="ru-RU"/>
              </w:rPr>
            </w:pPr>
            <w:r>
              <w:rPr>
                <w:rFonts w:ascii="GHEA Grapalat" w:hAnsi="GHEA Grapalat"/>
                <w:sz w:val="20"/>
                <w:szCs w:val="20"/>
                <w:lang w:val="ru-RU"/>
              </w:rPr>
              <w:t>11</w:t>
            </w:r>
          </w:p>
        </w:tc>
        <w:tc>
          <w:tcPr>
            <w:tcW w:w="1418" w:type="dxa"/>
            <w:vAlign w:val="center"/>
          </w:tcPr>
          <w:p w14:paraId="4C298F18" w14:textId="3910BFF3" w:rsidR="005B52F4" w:rsidRPr="005B52F4" w:rsidRDefault="005B52F4" w:rsidP="005B52F4">
            <w:pPr>
              <w:jc w:val="center"/>
              <w:rPr>
                <w:rFonts w:ascii="GHEA Grapalat" w:hAnsi="GHEA Grapalat"/>
                <w:sz w:val="20"/>
                <w:szCs w:val="20"/>
                <w:lang w:val="ru-RU"/>
              </w:rPr>
            </w:pPr>
            <w:r>
              <w:rPr>
                <w:rFonts w:ascii="GHEA Grapalat" w:hAnsi="GHEA Grapalat"/>
                <w:sz w:val="20"/>
                <w:szCs w:val="20"/>
              </w:rPr>
              <w:t>300 000</w:t>
            </w:r>
          </w:p>
        </w:tc>
        <w:tc>
          <w:tcPr>
            <w:tcW w:w="7231" w:type="dxa"/>
          </w:tcPr>
          <w:p w14:paraId="716361F5" w14:textId="52A0AFF5" w:rsidR="005B52F4" w:rsidRPr="00260ABE" w:rsidRDefault="005B52F4" w:rsidP="005B52F4">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/Ինքնակպչուն/</w:t>
            </w:r>
          </w:p>
        </w:tc>
      </w:tr>
    </w:tbl>
    <w:p w14:paraId="5D5D27CF" w14:textId="77777777" w:rsidR="005504AB" w:rsidRPr="005504AB" w:rsidRDefault="005504AB" w:rsidP="005504AB">
      <w:pPr>
        <w:rPr>
          <w:lang w:val="hy-AM"/>
        </w:rPr>
      </w:pPr>
    </w:p>
    <w:p w14:paraId="2CFED655" w14:textId="77777777" w:rsidR="005504AB" w:rsidRDefault="005504AB" w:rsidP="005504AB">
      <w:pPr>
        <w:rPr>
          <w:lang w:val="af-ZA"/>
        </w:rPr>
      </w:pPr>
    </w:p>
    <w:p w14:paraId="477149A1" w14:textId="77777777" w:rsidR="005504AB" w:rsidRDefault="005504AB" w:rsidP="005504AB">
      <w:pPr>
        <w:rPr>
          <w:lang w:val="af-ZA"/>
        </w:rPr>
      </w:pPr>
    </w:p>
    <w:p w14:paraId="60227BA7" w14:textId="77777777" w:rsidR="005504AB" w:rsidRPr="005504AB" w:rsidRDefault="005504AB" w:rsidP="005504AB">
      <w:pPr>
        <w:rPr>
          <w:lang w:val="af-ZA"/>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5AD86508" w14:textId="77777777" w:rsidR="008A3176" w:rsidRPr="00DC0D0F" w:rsidRDefault="008A3176" w:rsidP="008A3176">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A8D593" w14:textId="77777777" w:rsidR="008A3176" w:rsidRPr="00064ADD" w:rsidRDefault="008A3176" w:rsidP="008A3176">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7A1630EE"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40601412"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0EEC8E3" w14:textId="77777777" w:rsidR="008A3176"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39D77D8"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B0B68F7" w14:textId="77777777" w:rsidR="008A3176" w:rsidRDefault="008A3176" w:rsidP="008A3176">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2FC6C138" w14:textId="77777777" w:rsidR="008A3176" w:rsidRPr="003F79B5" w:rsidRDefault="008A3176" w:rsidP="008A317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76EF53FD" w14:textId="77777777" w:rsidR="008A3176" w:rsidRPr="00064ADD" w:rsidRDefault="008A3176" w:rsidP="008A3176">
      <w:pPr>
        <w:ind w:firstLine="567"/>
        <w:jc w:val="both"/>
        <w:rPr>
          <w:rFonts w:ascii="GHEA Grapalat" w:hAnsi="GHEA Grapalat"/>
          <w:sz w:val="20"/>
          <w:szCs w:val="20"/>
          <w:lang w:val="es-ES"/>
        </w:rPr>
      </w:pPr>
    </w:p>
    <w:p w14:paraId="5675F829"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6BE226D" w14:textId="77777777" w:rsidR="008A3176" w:rsidRPr="00064ADD" w:rsidRDefault="008A3176" w:rsidP="008A3176">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3B67CB"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09B96D"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091B6CE8"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C2DBFBE" w14:textId="77777777" w:rsidR="008A3176" w:rsidRDefault="008A3176" w:rsidP="008A3176">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0221D676"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72D18D9" w14:textId="77777777" w:rsidR="008A3176" w:rsidRPr="00064ADD" w:rsidRDefault="008A3176" w:rsidP="008A317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1F2E93"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AA3E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7EC15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CBFA2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4871F4"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485191"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6DFCCC"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787DEC5"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7A2267"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064ADD">
        <w:rPr>
          <w:rFonts w:ascii="GHEA Grapalat" w:hAnsi="GHEA Grapalat"/>
          <w:color w:val="000000"/>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86A668" w14:textId="77777777" w:rsidR="008A3176" w:rsidRPr="00064ADD" w:rsidRDefault="008A3176" w:rsidP="008A317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AAA739"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7DDD51A" w14:textId="77777777" w:rsidR="008A3176" w:rsidRPr="00064ADD" w:rsidRDefault="008A3176" w:rsidP="008A317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453B67" w14:textId="77777777" w:rsidR="008A3176" w:rsidRPr="00064ADD" w:rsidRDefault="008A3176" w:rsidP="008A3176">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2F04C55F" w14:textId="77777777" w:rsidR="008A3176" w:rsidRPr="00064ADD" w:rsidRDefault="008A3176" w:rsidP="008A3176">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149704"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1F2558F"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8C93860" w14:textId="77777777" w:rsidR="008A3176" w:rsidRPr="00064ADD" w:rsidRDefault="008A3176" w:rsidP="008A3176">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A848428" w14:textId="77777777" w:rsidR="008A3176" w:rsidRPr="00064ADD" w:rsidRDefault="008A3176" w:rsidP="008A3176">
      <w:pPr>
        <w:ind w:firstLine="567"/>
        <w:jc w:val="both"/>
        <w:rPr>
          <w:rFonts w:ascii="GHEA Grapalat" w:hAnsi="GHEA Grapalat"/>
          <w:b/>
          <w:sz w:val="20"/>
          <w:lang w:val="af-ZA"/>
        </w:rPr>
      </w:pPr>
    </w:p>
    <w:p w14:paraId="58CEBEBB" w14:textId="77777777" w:rsidR="008A3176" w:rsidRPr="00064ADD" w:rsidRDefault="008A3176" w:rsidP="008A3176">
      <w:pPr>
        <w:ind w:firstLine="567"/>
        <w:jc w:val="both"/>
        <w:rPr>
          <w:rFonts w:ascii="GHEA Grapalat" w:hAnsi="GHEA Grapalat"/>
          <w:b/>
          <w:sz w:val="20"/>
          <w:lang w:val="af-ZA"/>
        </w:rPr>
      </w:pPr>
    </w:p>
    <w:p w14:paraId="0E7801B9" w14:textId="77777777" w:rsidR="008A3176" w:rsidRPr="00064ADD" w:rsidRDefault="008A3176" w:rsidP="008A3176">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6DE5D" w14:textId="77777777" w:rsidR="008A3176" w:rsidRPr="00064ADD" w:rsidRDefault="008A3176" w:rsidP="008A3176">
      <w:pPr>
        <w:jc w:val="center"/>
        <w:rPr>
          <w:rFonts w:ascii="GHEA Grapalat" w:hAnsi="GHEA Grapalat"/>
          <w:b/>
          <w:sz w:val="20"/>
          <w:lang w:val="af-ZA"/>
        </w:rPr>
      </w:pPr>
    </w:p>
    <w:p w14:paraId="2FED6C8E" w14:textId="77777777" w:rsidR="008A3176" w:rsidRPr="00064ADD" w:rsidRDefault="008A3176" w:rsidP="008A3176">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426A4419" w14:textId="77777777" w:rsidR="008A3176" w:rsidRPr="00064ADD" w:rsidRDefault="008A3176" w:rsidP="008A3176">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14:paraId="01C35BFC" w14:textId="77777777" w:rsidR="008A3176" w:rsidRPr="00064ADD" w:rsidRDefault="008A3176" w:rsidP="008A3176">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EAC916A" w14:textId="77777777" w:rsidR="008A3176" w:rsidRPr="00064ADD" w:rsidRDefault="008A3176" w:rsidP="008A3176">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7D535231" w14:textId="77777777" w:rsidR="008A3176" w:rsidRPr="00064ADD"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00852BF9" w14:textId="77777777" w:rsidR="008A3176" w:rsidRPr="00064ADD" w:rsidRDefault="008A3176" w:rsidP="008A3176">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FF4A0D7" w14:textId="77777777" w:rsidR="008A3176" w:rsidRPr="009C1C91"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6CB001F" w14:textId="77777777" w:rsidR="008A3176" w:rsidRPr="009C1C91" w:rsidRDefault="008A3176" w:rsidP="008A3176">
      <w:pPr>
        <w:ind w:firstLine="567"/>
        <w:jc w:val="both"/>
        <w:rPr>
          <w:rFonts w:ascii="GHEA Grapalat" w:hAnsi="GHEA Grapalat" w:cs="Sylfaen"/>
          <w:sz w:val="20"/>
          <w:lang w:val="af-ZA"/>
        </w:rPr>
      </w:pPr>
    </w:p>
    <w:p w14:paraId="3127243A" w14:textId="77777777" w:rsidR="000D3746" w:rsidRPr="008A3176" w:rsidRDefault="000D3746" w:rsidP="000D3746">
      <w:pPr>
        <w:jc w:val="center"/>
        <w:rPr>
          <w:rFonts w:ascii="GHEA Grapalat" w:hAnsi="GHEA Grapalat"/>
          <w:b/>
          <w:sz w:val="20"/>
          <w:lang w:val="af-ZA"/>
        </w:rPr>
      </w:pPr>
    </w:p>
    <w:p w14:paraId="45A586C8" w14:textId="77777777" w:rsidR="000D3746" w:rsidRPr="00064ADD" w:rsidRDefault="000D3746" w:rsidP="000D3746">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7A308BF5" w14:textId="77777777" w:rsidR="000D3746" w:rsidRPr="00064ADD" w:rsidRDefault="000D3746" w:rsidP="000D3746">
      <w:pPr>
        <w:jc w:val="center"/>
        <w:rPr>
          <w:rFonts w:ascii="GHEA Grapalat" w:hAnsi="GHEA Grapalat"/>
          <w:b/>
          <w:sz w:val="20"/>
          <w:lang w:val="hy-AM"/>
        </w:rPr>
      </w:pPr>
      <w:r w:rsidRPr="00064ADD">
        <w:rPr>
          <w:rFonts w:ascii="GHEA Grapalat" w:hAnsi="GHEA Grapalat"/>
          <w:b/>
          <w:sz w:val="20"/>
          <w:lang w:val="hy-AM"/>
        </w:rPr>
        <w:t xml:space="preserve">  </w:t>
      </w:r>
    </w:p>
    <w:p w14:paraId="33762606" w14:textId="77777777" w:rsidR="000D3746" w:rsidRPr="00064ADD" w:rsidRDefault="000D3746" w:rsidP="000D3746">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569D7CEF"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72CEC4F9"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016770B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785C7B8A" w14:textId="4C370CD5"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051B77" w:rsidRPr="00051B77">
        <w:rPr>
          <w:rFonts w:ascii="GHEA Grapalat" w:hAnsi="GHEA Grapalat" w:cs="Sylfaen"/>
          <w:szCs w:val="24"/>
          <w:lang w:val="hy-AM"/>
        </w:rPr>
        <w:t>202</w:t>
      </w:r>
      <w:r w:rsidR="00051B77" w:rsidRPr="00706A28">
        <w:rPr>
          <w:rFonts w:ascii="GHEA Grapalat" w:hAnsi="GHEA Grapalat" w:cs="Sylfaen"/>
          <w:szCs w:val="24"/>
          <w:lang w:val="hy-AM"/>
        </w:rPr>
        <w:t>6</w:t>
      </w:r>
      <w:r w:rsidR="00051B77" w:rsidRPr="00051B77">
        <w:rPr>
          <w:rFonts w:ascii="GHEA Grapalat" w:hAnsi="GHEA Grapalat" w:cs="Sylfaen"/>
          <w:szCs w:val="24"/>
          <w:lang w:val="hy-AM"/>
        </w:rPr>
        <w:t xml:space="preserve"> թվականի </w:t>
      </w:r>
      <w:r w:rsidR="00444765" w:rsidRPr="00706A28">
        <w:rPr>
          <w:rFonts w:ascii="GHEA Grapalat" w:hAnsi="GHEA Grapalat" w:cs="Sylfaen"/>
          <w:szCs w:val="24"/>
          <w:lang w:val="hy-AM"/>
        </w:rPr>
        <w:t>հունիս</w:t>
      </w:r>
      <w:r w:rsidR="00051B77" w:rsidRPr="00706A28">
        <w:rPr>
          <w:rFonts w:ascii="GHEA Grapalat" w:hAnsi="GHEA Grapalat" w:cs="Sylfaen"/>
          <w:szCs w:val="24"/>
          <w:lang w:val="hy-AM"/>
        </w:rPr>
        <w:t>ի 2</w:t>
      </w:r>
      <w:r w:rsidR="00EC316E" w:rsidRPr="00706A28">
        <w:rPr>
          <w:rFonts w:ascii="GHEA Grapalat" w:hAnsi="GHEA Grapalat" w:cs="Sylfaen"/>
          <w:szCs w:val="24"/>
          <w:lang w:val="hy-AM"/>
        </w:rPr>
        <w:t>4</w:t>
      </w:r>
      <w:r w:rsidR="00051B77" w:rsidRPr="00051B77">
        <w:rPr>
          <w:rFonts w:ascii="GHEA Grapalat" w:hAnsi="GHEA Grapalat" w:cs="Sylfaen"/>
          <w:szCs w:val="24"/>
          <w:lang w:val="hy-AM"/>
        </w:rPr>
        <w:t>-ին, ժամը 1</w:t>
      </w:r>
      <w:r w:rsidR="0050307F" w:rsidRPr="0050307F">
        <w:rPr>
          <w:rFonts w:ascii="GHEA Grapalat" w:hAnsi="GHEA Grapalat" w:cs="Sylfaen"/>
          <w:i/>
          <w:szCs w:val="24"/>
          <w:lang w:val="hy-AM"/>
        </w:rPr>
        <w:t>2</w:t>
      </w:r>
      <w:r w:rsidR="0050307F">
        <w:rPr>
          <w:rFonts w:ascii="GHEA Grapalat" w:hAnsi="GHEA Grapalat" w:cs="Sylfaen"/>
          <w:szCs w:val="24"/>
          <w:lang w:val="hy-AM"/>
        </w:rPr>
        <w:t>։</w:t>
      </w:r>
      <w:r w:rsidR="0050307F" w:rsidRPr="000014DA">
        <w:rPr>
          <w:rFonts w:ascii="GHEA Grapalat" w:hAnsi="GHEA Grapalat" w:cs="Sylfaen"/>
          <w:szCs w:val="24"/>
          <w:lang w:val="hy-AM"/>
        </w:rPr>
        <w:t>0</w:t>
      </w:r>
      <w:r w:rsidR="00051B77" w:rsidRPr="00051B77">
        <w:rPr>
          <w:rFonts w:ascii="GHEA Grapalat" w:hAnsi="GHEA Grapalat" w:cs="Sylfaen"/>
          <w:szCs w:val="24"/>
          <w:lang w:val="hy-AM"/>
        </w:rPr>
        <w:t>0</w:t>
      </w:r>
      <w:r>
        <w:rPr>
          <w:rFonts w:ascii="GHEA Grapalat" w:hAnsi="GHEA Grapalat" w:cs="Sylfaen"/>
          <w:szCs w:val="24"/>
          <w:lang w:val="hy-AM"/>
        </w:rPr>
        <w:t>-ն, քաղաք Երևան, Թումանյան 54 հասցեով</w:t>
      </w:r>
      <w:r w:rsidRPr="00064ADD">
        <w:rPr>
          <w:rFonts w:ascii="GHEA Grapalat" w:hAnsi="GHEA Grapalat" w:cs="Sylfaen"/>
          <w:szCs w:val="24"/>
          <w:lang w:val="hy-AM"/>
        </w:rPr>
        <w:t>:</w:t>
      </w:r>
    </w:p>
    <w:p w14:paraId="0EFC5386" w14:textId="353AB12E"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E38C9" w:rsidRPr="006E38C9">
        <w:rPr>
          <w:rFonts w:ascii="GHEA Grapalat" w:hAnsi="GHEA Grapalat" w:cs="Sylfaen"/>
          <w:szCs w:val="24"/>
          <w:lang w:val="hy-AM"/>
        </w:rPr>
        <w:t>Մարինե Հովհաննիսյ</w:t>
      </w:r>
      <w:r w:rsidR="006E38C9" w:rsidRPr="00453220">
        <w:rPr>
          <w:rFonts w:ascii="GHEA Grapalat" w:hAnsi="GHEA Grapalat" w:cs="Sylfaen"/>
          <w:szCs w:val="24"/>
          <w:lang w:val="hy-AM"/>
        </w:rPr>
        <w:t>ա</w:t>
      </w:r>
      <w:r w:rsidRPr="00893D28">
        <w:rPr>
          <w:rFonts w:ascii="GHEA Grapalat" w:hAnsi="GHEA Grapalat" w:cs="Sylfaen"/>
          <w:szCs w:val="24"/>
          <w:lang w:val="hy-AM"/>
        </w:rPr>
        <w:t>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1CFA66"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BECFCE" w14:textId="77777777" w:rsidR="000D3746" w:rsidRPr="00064ADD" w:rsidRDefault="000D3746" w:rsidP="000D3746">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6E6E1"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3443142" w14:textId="77777777" w:rsidR="000D3746" w:rsidRPr="00064ADD" w:rsidRDefault="000D3746" w:rsidP="000D3746">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4A22A3EB"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F73A46" w14:textId="77777777" w:rsidR="000D3746" w:rsidRPr="00064ADD" w:rsidRDefault="000D3746" w:rsidP="000D3746">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836959" w14:textId="77777777" w:rsidR="000D3746" w:rsidRPr="00064ADD" w:rsidRDefault="000D3746" w:rsidP="000D3746">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4C6D2D9C" w14:textId="77777777" w:rsidR="000D3746" w:rsidRPr="00064ADD" w:rsidRDefault="000D3746" w:rsidP="000D3746">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37B8EF2"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6278D9E"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70A69D" w14:textId="77777777" w:rsidR="000D3746" w:rsidRPr="00064ADD" w:rsidRDefault="000D3746" w:rsidP="000D3746">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B4A210"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BA0F2A"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E47F72" w14:textId="77777777" w:rsidR="000D3746" w:rsidRPr="00064ADD" w:rsidRDefault="000D3746" w:rsidP="000D3746">
      <w:pPr>
        <w:pStyle w:val="norm"/>
        <w:spacing w:line="240" w:lineRule="auto"/>
        <w:rPr>
          <w:rFonts w:ascii="GHEA Grapalat" w:hAnsi="GHEA Grapalat" w:cs="Sylfaen"/>
          <w:sz w:val="20"/>
          <w:szCs w:val="24"/>
          <w:lang w:val="hy-AM" w:eastAsia="en-US"/>
        </w:rPr>
      </w:pPr>
    </w:p>
    <w:p w14:paraId="72FA134D" w14:textId="77777777" w:rsidR="000D3746" w:rsidRPr="00064ADD" w:rsidRDefault="000D3746" w:rsidP="000D3746">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7EC35779" w14:textId="77777777" w:rsidR="000D3746" w:rsidRPr="00064ADD" w:rsidRDefault="000D3746" w:rsidP="000D3746">
      <w:pPr>
        <w:jc w:val="center"/>
        <w:rPr>
          <w:rFonts w:ascii="GHEA Grapalat" w:hAnsi="GHEA Grapalat" w:cs="Arial"/>
          <w:b/>
          <w:sz w:val="20"/>
          <w:lang w:val="es-ES"/>
        </w:rPr>
      </w:pPr>
    </w:p>
    <w:p w14:paraId="26FFA961" w14:textId="77777777" w:rsidR="000D3746" w:rsidRPr="00064ADD" w:rsidRDefault="000D3746" w:rsidP="000D3746">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3911C1C9"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94403CC"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152A9C3"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B477309"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F14E7E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0115546"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401156E" w14:textId="77777777" w:rsidR="000D3746" w:rsidRPr="00064ADD" w:rsidRDefault="000D3746" w:rsidP="000D3746">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9FDCE1" w14:textId="77777777" w:rsidR="000D3746" w:rsidRPr="00064ADD" w:rsidRDefault="000D3746" w:rsidP="000D3746">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E96288"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F75B71F" w14:textId="77777777" w:rsidR="000D3746" w:rsidRPr="00064ADD" w:rsidRDefault="000D3746" w:rsidP="000D3746">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1FF178D" w14:textId="77777777" w:rsidR="000D3746" w:rsidRPr="00064ADD" w:rsidRDefault="000D3746" w:rsidP="000D3746">
      <w:pPr>
        <w:pStyle w:val="23"/>
        <w:spacing w:line="240" w:lineRule="auto"/>
        <w:ind w:firstLine="567"/>
        <w:rPr>
          <w:rFonts w:ascii="GHEA Grapalat" w:hAnsi="GHEA Grapalat"/>
          <w:lang w:val="es-ES"/>
        </w:rPr>
      </w:pPr>
    </w:p>
    <w:p w14:paraId="0237364C"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B2AAC52"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F218DCC" w14:textId="77777777" w:rsidR="000D3746" w:rsidRPr="00064ADD" w:rsidRDefault="000D3746" w:rsidP="000D3746">
      <w:pPr>
        <w:pStyle w:val="a3"/>
        <w:spacing w:line="240" w:lineRule="auto"/>
        <w:ind w:firstLine="567"/>
        <w:rPr>
          <w:rFonts w:ascii="GHEA Grapalat" w:hAnsi="GHEA Grapalat"/>
          <w:b/>
          <w:lang w:val="af-ZA"/>
        </w:rPr>
      </w:pPr>
    </w:p>
    <w:p w14:paraId="5549AAF1"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062FC59B"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71BC8DEB" w14:textId="77777777" w:rsidR="000D3746" w:rsidRPr="00064ADD" w:rsidRDefault="000D3746" w:rsidP="000D3746">
      <w:pPr>
        <w:ind w:firstLine="567"/>
        <w:jc w:val="center"/>
        <w:rPr>
          <w:rFonts w:ascii="GHEA Grapalat" w:hAnsi="GHEA Grapalat"/>
          <w:b/>
          <w:sz w:val="20"/>
          <w:lang w:val="af-ZA"/>
        </w:rPr>
      </w:pPr>
    </w:p>
    <w:p w14:paraId="699D5C91" w14:textId="77777777" w:rsidR="000D3746" w:rsidRPr="00064ADD" w:rsidRDefault="000D3746" w:rsidP="000D3746">
      <w:pPr>
        <w:ind w:firstLine="567"/>
        <w:jc w:val="both"/>
        <w:rPr>
          <w:rFonts w:ascii="GHEA Grapalat" w:hAnsi="GHEA Grapalat" w:cs="Sylfaen"/>
          <w:sz w:val="20"/>
          <w:szCs w:val="20"/>
          <w:lang w:val="af-ZA"/>
        </w:rPr>
      </w:pPr>
    </w:p>
    <w:p w14:paraId="4930E03A" w14:textId="77777777" w:rsidR="00EA3AC6" w:rsidRDefault="00EA3AC6" w:rsidP="000D3746">
      <w:pPr>
        <w:ind w:firstLine="567"/>
        <w:jc w:val="center"/>
        <w:rPr>
          <w:rFonts w:ascii="GHEA Grapalat" w:hAnsi="GHEA Grapalat"/>
          <w:b/>
          <w:sz w:val="20"/>
          <w:lang w:val="af-ZA"/>
        </w:rPr>
      </w:pPr>
    </w:p>
    <w:p w14:paraId="54F50B9A" w14:textId="110A0A11" w:rsidR="000D3746" w:rsidRPr="00064ADD" w:rsidRDefault="000D3746" w:rsidP="000D3746">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7CB067C" w14:textId="77777777" w:rsidR="000D3746" w:rsidRPr="00064ADD" w:rsidRDefault="000D3746" w:rsidP="000D3746">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C4A056" w14:textId="77777777" w:rsidR="000D3746" w:rsidRPr="00064ADD" w:rsidRDefault="000D3746" w:rsidP="000D3746">
      <w:pPr>
        <w:ind w:firstLine="567"/>
        <w:jc w:val="both"/>
        <w:rPr>
          <w:rFonts w:ascii="GHEA Grapalat" w:hAnsi="GHEA Grapalat"/>
          <w:b/>
          <w:sz w:val="20"/>
          <w:lang w:val="af-ZA"/>
        </w:rPr>
      </w:pPr>
    </w:p>
    <w:p w14:paraId="6C47BC2F" w14:textId="0F17FC24" w:rsidR="000D3746" w:rsidRPr="00435E09" w:rsidRDefault="000D3746" w:rsidP="000D3746">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00051B77" w:rsidRPr="00051B77">
        <w:rPr>
          <w:rFonts w:ascii="GHEA Grapalat" w:hAnsi="GHEA Grapalat" w:cs="Sylfaen"/>
          <w:szCs w:val="24"/>
          <w:lang w:val="hy-AM"/>
        </w:rPr>
        <w:t>202</w:t>
      </w:r>
      <w:r w:rsidR="00051B77" w:rsidRPr="00051B77">
        <w:rPr>
          <w:rFonts w:ascii="GHEA Grapalat" w:hAnsi="GHEA Grapalat" w:cs="Sylfaen"/>
          <w:i/>
          <w:szCs w:val="24"/>
        </w:rPr>
        <w:t>6</w:t>
      </w:r>
      <w:r w:rsidR="00051B77" w:rsidRPr="00051B77">
        <w:rPr>
          <w:rFonts w:ascii="GHEA Grapalat" w:hAnsi="GHEA Grapalat" w:cs="Sylfaen"/>
          <w:szCs w:val="24"/>
          <w:lang w:val="hy-AM"/>
        </w:rPr>
        <w:t xml:space="preserve"> թվականի </w:t>
      </w:r>
      <w:r w:rsidR="00E7121A" w:rsidRPr="00E7121A">
        <w:rPr>
          <w:rFonts w:ascii="GHEA Grapalat" w:hAnsi="GHEA Grapalat" w:cs="Sylfaen"/>
          <w:szCs w:val="24"/>
          <w:lang w:val="hy-AM"/>
        </w:rPr>
        <w:t>հունիս</w:t>
      </w:r>
      <w:r w:rsidR="00051B77" w:rsidRPr="00E7121A">
        <w:rPr>
          <w:rFonts w:ascii="GHEA Grapalat" w:hAnsi="GHEA Grapalat" w:cs="Sylfaen"/>
          <w:szCs w:val="24"/>
          <w:lang w:val="hy-AM"/>
        </w:rPr>
        <w:t>ի 2</w:t>
      </w:r>
      <w:r w:rsidR="00E7121A" w:rsidRPr="00E7121A">
        <w:rPr>
          <w:rFonts w:ascii="GHEA Grapalat" w:hAnsi="GHEA Grapalat" w:cs="Sylfaen"/>
          <w:szCs w:val="24"/>
          <w:lang w:val="hy-AM"/>
        </w:rPr>
        <w:t>4</w:t>
      </w:r>
      <w:r w:rsidR="00051B77" w:rsidRPr="00051B77">
        <w:rPr>
          <w:rFonts w:ascii="GHEA Grapalat" w:hAnsi="GHEA Grapalat" w:cs="Sylfaen"/>
          <w:szCs w:val="24"/>
          <w:lang w:val="hy-AM"/>
        </w:rPr>
        <w:t>-ին, ժամը 1</w:t>
      </w:r>
      <w:r w:rsidR="0019124A" w:rsidRPr="00E7121A">
        <w:rPr>
          <w:rFonts w:ascii="GHEA Grapalat" w:hAnsi="GHEA Grapalat" w:cs="Sylfaen"/>
          <w:szCs w:val="24"/>
          <w:lang w:val="hy-AM"/>
        </w:rPr>
        <w:t>2</w:t>
      </w:r>
      <w:r w:rsidR="0019124A">
        <w:rPr>
          <w:rFonts w:ascii="GHEA Grapalat" w:hAnsi="GHEA Grapalat" w:cs="Sylfaen"/>
          <w:szCs w:val="24"/>
          <w:lang w:val="hy-AM"/>
        </w:rPr>
        <w:t>։</w:t>
      </w:r>
      <w:r w:rsidR="0019124A" w:rsidRPr="000014DA">
        <w:rPr>
          <w:rFonts w:ascii="GHEA Grapalat" w:hAnsi="GHEA Grapalat" w:cs="Sylfaen"/>
          <w:szCs w:val="24"/>
          <w:lang w:val="hy-AM"/>
        </w:rPr>
        <w:t>0</w:t>
      </w:r>
      <w:r w:rsidR="00051B77" w:rsidRPr="00051B77">
        <w:rPr>
          <w:rFonts w:ascii="GHEA Grapalat" w:hAnsi="GHEA Grapalat" w:cs="Sylfaen"/>
          <w:szCs w:val="24"/>
          <w:lang w:val="hy-AM"/>
        </w:rPr>
        <w:t>0</w:t>
      </w:r>
      <w:r>
        <w:rPr>
          <w:rFonts w:ascii="GHEA Grapalat" w:hAnsi="GHEA Grapalat" w:cs="Sylfaen"/>
          <w:szCs w:val="24"/>
          <w:lang w:val="hy-AM"/>
        </w:rPr>
        <w:t>-ին, քաղաք Երևան, Թումանյան 54 հասցեում։</w:t>
      </w:r>
    </w:p>
    <w:p w14:paraId="170B5914" w14:textId="77777777" w:rsidR="000D3746" w:rsidRPr="00064ADD" w:rsidRDefault="000D3746" w:rsidP="000D3746">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9650D70"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4C14BDE" w14:textId="77777777" w:rsidR="000D3746" w:rsidRPr="00064ADD" w:rsidRDefault="000D3746" w:rsidP="000D3746">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268856BF"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774A1B8"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06D02DC" w14:textId="77777777" w:rsidR="000D3746" w:rsidRPr="00064ADD" w:rsidRDefault="000D3746" w:rsidP="000D3746">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11384C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44DA358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244C82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23BF2B8E"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77F6A094"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4B7B553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5581C83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EEAFBF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47D1E51D" w14:textId="77777777" w:rsidR="000D3746" w:rsidRPr="00064ADD" w:rsidRDefault="000D3746" w:rsidP="000D3746">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4F590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1177D65" w14:textId="77777777" w:rsidR="000D3746" w:rsidRPr="00A86963" w:rsidRDefault="000D3746" w:rsidP="000D3746">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5F7175">
        <w:rPr>
          <w:rFonts w:ascii="Calibri" w:hAnsi="Calibri"/>
          <w:color w:val="000000"/>
          <w:sz w:val="21"/>
          <w:szCs w:val="21"/>
          <w:lang w:val="af-ZA"/>
        </w:rPr>
        <w:t>:</w:t>
      </w:r>
    </w:p>
    <w:p w14:paraId="6D325E56"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059F07E"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56BF74D" w14:textId="77777777" w:rsidR="000D3746" w:rsidRPr="00064ADD" w:rsidRDefault="000D3746" w:rsidP="000D3746">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29FB2389"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228EFB1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435D4C" w14:textId="77777777" w:rsidR="000D3746" w:rsidRPr="00064ADD" w:rsidRDefault="000D3746" w:rsidP="000D374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4D5F1270"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535326C2"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802B2A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5A8D544A"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E7729F" w14:textId="77777777" w:rsidR="000D3746" w:rsidRPr="00993392"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253281" w14:textId="77777777" w:rsidR="000D3746" w:rsidRPr="00993392" w:rsidRDefault="000D3746" w:rsidP="000D3746">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5A0F3256" w14:textId="77777777" w:rsidR="000D3746" w:rsidRPr="00993392" w:rsidRDefault="000D3746" w:rsidP="000D3746">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140B0548" w14:textId="77777777" w:rsidR="000D3746" w:rsidRPr="00993392" w:rsidRDefault="000D3746" w:rsidP="000D3746">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5D64E30" w14:textId="77777777" w:rsidR="000D3746" w:rsidRDefault="000D3746" w:rsidP="000D3746">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09822F4E" w14:textId="77777777" w:rsidR="000D3746" w:rsidRPr="00B864E3" w:rsidRDefault="000D3746" w:rsidP="000D3746">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25D68B9" w14:textId="77777777" w:rsidR="000D3746" w:rsidRPr="00064ADD" w:rsidRDefault="000D3746" w:rsidP="000D3746">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3487738C" w14:textId="77777777" w:rsidR="000D3746" w:rsidRPr="00064ADD" w:rsidRDefault="000D3746" w:rsidP="000D3746">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B68A2BE"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0838278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D51D523"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76A9127" w14:textId="77777777" w:rsidR="000D3746" w:rsidRPr="00064ADD" w:rsidRDefault="000D3746" w:rsidP="000D3746">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3"/>
      </w:r>
      <w:r w:rsidRPr="00064ADD">
        <w:rPr>
          <w:rFonts w:ascii="GHEA Grapalat" w:hAnsi="GHEA Grapalat" w:cs="Tahoma"/>
        </w:rPr>
        <w:t>։</w:t>
      </w:r>
      <w:r w:rsidRPr="00064ADD">
        <w:rPr>
          <w:rFonts w:ascii="GHEA Grapalat" w:hAnsi="GHEA Grapalat" w:cs="Tahoma"/>
          <w:lang w:val="hy-AM"/>
        </w:rPr>
        <w:t xml:space="preserve"> </w:t>
      </w:r>
    </w:p>
    <w:p w14:paraId="4E4F85AB"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5BC7DEBD"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1DB8EEE6" w14:textId="77777777" w:rsidR="000D3746" w:rsidRPr="00064ADD" w:rsidRDefault="000D3746" w:rsidP="000D3746">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5AB1B928"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F1917EF" w14:textId="77777777" w:rsidR="000D3746" w:rsidRPr="00064ADD" w:rsidRDefault="000D3746" w:rsidP="000D3746">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B814F3"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1088220"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E74C2EA" w14:textId="77777777" w:rsidR="000D3746" w:rsidRPr="00064ADD" w:rsidRDefault="000D3746" w:rsidP="000D3746">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40667B2D"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9043F7" w14:textId="77777777" w:rsidR="000D3746" w:rsidRPr="00064ADD" w:rsidRDefault="000D3746" w:rsidP="000D3746">
      <w:pPr>
        <w:jc w:val="both"/>
        <w:rPr>
          <w:rFonts w:ascii="GHEA Grapalat" w:hAnsi="GHEA Grapalat"/>
          <w:i/>
          <w:sz w:val="20"/>
          <w:szCs w:val="20"/>
          <w:lang w:val="hy-AM"/>
        </w:rPr>
      </w:pPr>
    </w:p>
    <w:p w14:paraId="578C33AB"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A71843" w14:textId="77777777" w:rsidR="000D3746" w:rsidRPr="00064ADD" w:rsidRDefault="000D3746" w:rsidP="000D3746">
      <w:pPr>
        <w:ind w:firstLine="567"/>
        <w:jc w:val="center"/>
        <w:rPr>
          <w:rFonts w:ascii="GHEA Grapalat" w:hAnsi="GHEA Grapalat"/>
          <w:b/>
          <w:sz w:val="20"/>
          <w:lang w:val="es-ES"/>
        </w:rPr>
      </w:pPr>
    </w:p>
    <w:p w14:paraId="7D5AA6D1" w14:textId="77777777" w:rsidR="000D3746" w:rsidRPr="00064ADD" w:rsidRDefault="000D3746" w:rsidP="000D3746">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19BE9005" w14:textId="77777777" w:rsidR="000D3746" w:rsidRPr="00064ADD" w:rsidRDefault="000D3746" w:rsidP="000D3746">
      <w:pPr>
        <w:jc w:val="center"/>
        <w:rPr>
          <w:rFonts w:ascii="GHEA Grapalat" w:hAnsi="GHEA Grapalat"/>
          <w:b/>
          <w:iCs/>
          <w:sz w:val="20"/>
          <w:lang w:val="af-ZA"/>
        </w:rPr>
      </w:pPr>
    </w:p>
    <w:p w14:paraId="3EA7DF7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934B54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061BC8A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2ED704D" w14:textId="77777777" w:rsidR="000D3746" w:rsidRPr="00064ADD" w:rsidRDefault="000D3746" w:rsidP="000D3746">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9FA3EA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30431A56"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19562485" w14:textId="77777777" w:rsidR="000D3746" w:rsidRPr="00064ADD" w:rsidRDefault="000D3746" w:rsidP="000D3746">
      <w:pPr>
        <w:jc w:val="center"/>
        <w:rPr>
          <w:rFonts w:ascii="GHEA Grapalat" w:hAnsi="GHEA Grapalat"/>
          <w:b/>
          <w:iCs/>
          <w:sz w:val="20"/>
          <w:lang w:val="af-ZA"/>
        </w:rPr>
      </w:pPr>
    </w:p>
    <w:p w14:paraId="18C3BC8A" w14:textId="77777777" w:rsidR="000D3746" w:rsidRPr="00064ADD" w:rsidRDefault="000D3746" w:rsidP="000D3746">
      <w:pPr>
        <w:jc w:val="center"/>
        <w:rPr>
          <w:rFonts w:ascii="GHEA Grapalat" w:hAnsi="GHEA Grapalat"/>
          <w:b/>
          <w:iCs/>
          <w:sz w:val="20"/>
          <w:lang w:val="af-ZA"/>
        </w:rPr>
      </w:pPr>
    </w:p>
    <w:p w14:paraId="2824B2C8" w14:textId="77777777" w:rsidR="000D3746" w:rsidRDefault="000D3746" w:rsidP="000D374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2EB626C" w14:textId="77777777" w:rsidR="000D3746" w:rsidRDefault="000D3746" w:rsidP="000D3746">
      <w:pPr>
        <w:jc w:val="center"/>
        <w:rPr>
          <w:rFonts w:ascii="GHEA Grapalat" w:hAnsi="GHEA Grapalat"/>
          <w:b/>
          <w:iCs/>
          <w:sz w:val="20"/>
          <w:lang w:val="af-ZA"/>
        </w:rPr>
      </w:pPr>
    </w:p>
    <w:p w14:paraId="3B2B92D1" w14:textId="77777777" w:rsidR="000D3746" w:rsidRDefault="000D3746" w:rsidP="000D374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6"/>
          <w:rFonts w:ascii="GHEA Grapalat" w:hAnsi="GHEA Grapalat" w:cs="Sylfaen"/>
          <w:sz w:val="20"/>
        </w:rPr>
        <w:footnoteReference w:id="4"/>
      </w:r>
    </w:p>
    <w:p w14:paraId="11AC1DA4"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5"/>
      </w:r>
    </w:p>
    <w:p w14:paraId="12F9DB85"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af-ZA"/>
        </w:rPr>
        <w:lastRenderedPageBreak/>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6746F9"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131A8724" w14:textId="77777777" w:rsidR="000D3746" w:rsidRDefault="000D3746" w:rsidP="000D3746">
      <w:pPr>
        <w:pStyle w:val="af4"/>
        <w:shd w:val="clear" w:color="auto" w:fill="FFFFFF"/>
        <w:ind w:firstLine="375"/>
        <w:jc w:val="both"/>
        <w:rPr>
          <w:rFonts w:ascii="GHEA Grapalat" w:hAnsi="GHEA Grapalat" w:cs="Arial"/>
          <w:sz w:val="20"/>
          <w:lang w:val="hy-AM"/>
        </w:rPr>
      </w:pPr>
      <w:r w:rsidRPr="001D722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BBF2AE5" w14:textId="77777777" w:rsidR="000D3746" w:rsidRDefault="000D3746" w:rsidP="000D374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DD8395" w14:textId="77777777" w:rsidR="000D3746" w:rsidRPr="00845B5B" w:rsidRDefault="000D3746" w:rsidP="000D3746">
      <w:pPr>
        <w:ind w:firstLine="567"/>
        <w:jc w:val="both"/>
        <w:rPr>
          <w:rFonts w:ascii="GHEA Grapalat" w:hAnsi="GHEA Grapalat" w:cs="Sylfaen"/>
          <w:sz w:val="20"/>
          <w:szCs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45B5B">
        <w:rPr>
          <w:rFonts w:ascii="GHEA Grapalat" w:hAnsi="GHEA Grapalat" w:cs="Sylfaen"/>
          <w:sz w:val="20"/>
          <w:szCs w:val="20"/>
          <w:lang w:val="hy-AM"/>
        </w:rPr>
        <w:t xml:space="preserve">Պայմանագրի ապահովումը ներկայացվում է </w:t>
      </w:r>
      <w:r w:rsidRPr="00845B5B">
        <w:rPr>
          <w:rFonts w:ascii="GHEA Grapalat" w:hAnsi="GHEA Grapalat" w:cs="Sylfaen"/>
          <w:i/>
          <w:sz w:val="20"/>
          <w:szCs w:val="20"/>
          <w:lang w:val="hy-AM"/>
        </w:rPr>
        <w:t>միակողմանի հաստատված հայտարարության՝ տուժանքի (հավելված 5.1) կամ կանխիկ փողի ձևով</w:t>
      </w:r>
      <w:r w:rsidRPr="00845B5B">
        <w:rPr>
          <w:rFonts w:ascii="GHEA Grapalat" w:hAnsi="GHEA Grapalat" w:cs="Sylfaen"/>
          <w:sz w:val="20"/>
          <w:szCs w:val="20"/>
          <w:lang w:val="hy-AM"/>
        </w:rPr>
        <w:t>:</w:t>
      </w:r>
      <w:r w:rsidRPr="00845B5B">
        <w:rPr>
          <w:rStyle w:val="af6"/>
          <w:rFonts w:ascii="GHEA Grapalat" w:hAnsi="GHEA Grapalat" w:cs="Sylfaen"/>
          <w:sz w:val="20"/>
          <w:szCs w:val="20"/>
        </w:rPr>
        <w:footnoteReference w:id="6"/>
      </w:r>
    </w:p>
    <w:p w14:paraId="200DD6A7" w14:textId="77777777" w:rsidR="000D3746" w:rsidRDefault="000D3746" w:rsidP="000D3746">
      <w:pPr>
        <w:shd w:val="clear" w:color="auto" w:fill="FFFFFF"/>
        <w:ind w:firstLine="375"/>
        <w:jc w:val="both"/>
        <w:rPr>
          <w:rFonts w:ascii="GHEA Grapalat" w:hAnsi="GHEA Grapalat" w:cs="Sylfaen"/>
          <w:sz w:val="20"/>
          <w:lang w:val="hy-AM"/>
        </w:rPr>
      </w:pPr>
      <w:r w:rsidRPr="00845B5B">
        <w:rPr>
          <w:rFonts w:ascii="GHEA Grapalat" w:hAnsi="GHEA Grapalat" w:cs="Arial"/>
          <w:sz w:val="20"/>
          <w:szCs w:val="20"/>
          <w:lang w:val="hy-AM"/>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DF09152" w14:textId="77777777" w:rsidR="000D3746" w:rsidRDefault="000D3746" w:rsidP="000D374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03C9A9" w14:textId="77777777" w:rsidR="000D3746" w:rsidRDefault="000D3746" w:rsidP="000D374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5C2E30"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w:t>
      </w:r>
      <w:r>
        <w:rPr>
          <w:rFonts w:ascii="GHEA Grapalat" w:hAnsi="GHEA Grapalat" w:cs="Arial"/>
          <w:sz w:val="20"/>
          <w:lang w:val="hy-AM"/>
        </w:rPr>
        <w:lastRenderedPageBreak/>
        <w:t xml:space="preserve">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64C074" w14:textId="77777777" w:rsidR="000D3746" w:rsidRDefault="000D3746" w:rsidP="000D3746">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Sylfaen"/>
          <w:sz w:val="20"/>
          <w:lang w:val="af-ZA"/>
        </w:rPr>
        <w:t>ով (հավելված՝ 5</w:t>
      </w:r>
      <w:r>
        <w:rPr>
          <w:rFonts w:ascii="Cambria Math" w:hAnsi="Cambria Math" w:cs="Cambria Math"/>
          <w:sz w:val="20"/>
          <w:lang w:val="af-ZA"/>
        </w:rPr>
        <w:t>․</w:t>
      </w:r>
      <w:r>
        <w:rPr>
          <w:rFonts w:ascii="GHEA Grapalat" w:hAnsi="GHEA Grapalat" w:cs="Sylfaen"/>
          <w:sz w:val="20"/>
          <w:lang w:val="af-ZA"/>
        </w:rPr>
        <w:t xml:space="preserve">2): </w:t>
      </w:r>
    </w:p>
    <w:p w14:paraId="4437F3E3"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942BD3" w14:textId="77777777" w:rsidR="000D3746" w:rsidRDefault="000D3746" w:rsidP="000D3746">
      <w:pPr>
        <w:pStyle w:val="af4"/>
        <w:shd w:val="clear" w:color="auto" w:fill="FFFFFF"/>
        <w:ind w:firstLine="375"/>
        <w:jc w:val="both"/>
        <w:rPr>
          <w:rFonts w:ascii="GHEA Grapalat" w:hAnsi="GHEA Grapalat" w:cs="Sylfaen"/>
          <w:sz w:val="20"/>
          <w:lang w:val="af-ZA"/>
        </w:rPr>
      </w:pPr>
      <w:r w:rsidRPr="001D722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C6207C2"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7D0699A"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117027C4"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6B2568F" w14:textId="77777777" w:rsidR="000D3746" w:rsidRPr="005F7175" w:rsidRDefault="000D3746" w:rsidP="000D3746">
      <w:pPr>
        <w:shd w:val="clear" w:color="auto" w:fill="FFFFFF"/>
        <w:ind w:firstLine="375"/>
        <w:jc w:val="both"/>
        <w:rPr>
          <w:rFonts w:ascii="Calibri" w:hAnsi="Calibr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2AF62F2" w14:textId="77777777" w:rsidR="000D3746" w:rsidRDefault="000D3746" w:rsidP="000D3746">
      <w:pPr>
        <w:jc w:val="center"/>
        <w:rPr>
          <w:rFonts w:ascii="GHEA Grapalat" w:hAnsi="GHEA Grapalat"/>
          <w:b/>
          <w:sz w:val="20"/>
          <w:lang w:val="af-ZA"/>
        </w:rPr>
      </w:pPr>
    </w:p>
    <w:p w14:paraId="2D73C431" w14:textId="77777777" w:rsidR="000D3746" w:rsidRPr="00064ADD" w:rsidRDefault="000D3746" w:rsidP="000D3746">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4D3A6351" w14:textId="77777777" w:rsidR="000D3746" w:rsidRPr="00064ADD" w:rsidRDefault="000D3746" w:rsidP="000D3746">
      <w:pPr>
        <w:jc w:val="center"/>
        <w:rPr>
          <w:rFonts w:ascii="GHEA Grapalat" w:hAnsi="GHEA Grapalat"/>
          <w:b/>
          <w:sz w:val="20"/>
          <w:lang w:val="af-ZA"/>
        </w:rPr>
      </w:pPr>
    </w:p>
    <w:p w14:paraId="5400FA42"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448D9C0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07A7A185" w14:textId="77777777" w:rsidR="000D3746" w:rsidRPr="00064ADD" w:rsidRDefault="000D3746" w:rsidP="000D3746">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7"/>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44EC3126"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342663B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3FCCF079"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34322F3E" w14:textId="77777777" w:rsidR="000D3746" w:rsidRPr="00064ADD" w:rsidRDefault="000D3746" w:rsidP="000D3746">
      <w:pPr>
        <w:ind w:firstLine="567"/>
        <w:jc w:val="both"/>
        <w:rPr>
          <w:rFonts w:ascii="GHEA Grapalat" w:hAnsi="GHEA Grapalat" w:cs="Sylfaen"/>
          <w:sz w:val="20"/>
          <w:lang w:val="af-ZA"/>
        </w:rPr>
      </w:pPr>
    </w:p>
    <w:p w14:paraId="044B3CD6" w14:textId="77777777" w:rsidR="000D3746" w:rsidRPr="00064ADD" w:rsidRDefault="000D3746" w:rsidP="000D3746">
      <w:pPr>
        <w:pStyle w:val="a3"/>
        <w:spacing w:line="240" w:lineRule="auto"/>
        <w:rPr>
          <w:rFonts w:ascii="GHEA Grapalat" w:hAnsi="GHEA Grapalat"/>
          <w:i w:val="0"/>
          <w:sz w:val="18"/>
          <w:szCs w:val="18"/>
          <w:u w:val="single"/>
          <w:lang w:val="af-ZA"/>
        </w:rPr>
      </w:pPr>
    </w:p>
    <w:p w14:paraId="55699304"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E39DFE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1D4FD73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ԻՐԱՎՈՒՆՔԸ ԵՎ ԿԱՐԳԸ</w:t>
      </w:r>
    </w:p>
    <w:p w14:paraId="1B005690" w14:textId="77777777" w:rsidR="000D3746" w:rsidRPr="00064ADD" w:rsidRDefault="000D3746" w:rsidP="000D3746">
      <w:pPr>
        <w:jc w:val="center"/>
        <w:rPr>
          <w:rFonts w:ascii="GHEA Grapalat" w:hAnsi="GHEA Grapalat"/>
          <w:b/>
          <w:sz w:val="20"/>
          <w:lang w:val="af-ZA"/>
        </w:rPr>
      </w:pPr>
    </w:p>
    <w:p w14:paraId="77059645"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C62CB9B"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29BA92"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0CE754E6"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1B0B793"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137F48D7"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51A09B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F29DE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09F54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B71AAC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2B031A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C6D02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CFDED6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48999C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DDD4FD1"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E4BEDAD"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31E9DD4A"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3DB38B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C1CE19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3B0613A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32BB17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6E4357D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88D2BC5"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4AD4F09E"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61FC53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BDEF8A5" w14:textId="77777777" w:rsidR="000D3746" w:rsidRPr="00064ADD" w:rsidRDefault="000D3746" w:rsidP="000D3746">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8"/>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9"/>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D0DE553"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051B77" w:rsidRPr="00355EA8">
        <w:rPr>
          <w:rFonts w:ascii="GHEA Grapalat" w:hAnsi="GHEA Grapalat"/>
          <w:b/>
          <w:lang w:val="es-ES"/>
        </w:rPr>
        <w:t>6</w:t>
      </w:r>
      <w:r w:rsidR="00292235">
        <w:rPr>
          <w:rFonts w:ascii="GHEA Grapalat" w:hAnsi="GHEA Grapalat"/>
          <w:b/>
          <w:lang w:val="hy-AM"/>
        </w:rPr>
        <w:t>/</w:t>
      </w:r>
      <w:r w:rsidR="00843EEB" w:rsidRPr="00050174">
        <w:rPr>
          <w:rFonts w:ascii="GHEA Grapalat" w:hAnsi="GHEA Grapalat"/>
          <w:b/>
          <w:lang w:val="es-ES"/>
        </w:rPr>
        <w:t>14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3D1A4B0E"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843EEB">
        <w:rPr>
          <w:rFonts w:ascii="GHEA Grapalat" w:hAnsi="GHEA Grapalat"/>
          <w:lang w:val="af-ZA"/>
        </w:rPr>
        <w:t>«ՕԲԹ-ԳՀԾՁԲ-26/</w:t>
      </w:r>
      <w:r w:rsidR="00843EEB" w:rsidRPr="00843EEB">
        <w:rPr>
          <w:rFonts w:ascii="GHEA Grapalat" w:hAnsi="GHEA Grapalat"/>
          <w:lang w:val="es-ES"/>
        </w:rPr>
        <w:t>14</w:t>
      </w:r>
      <w:r w:rsidR="00051B77" w:rsidRPr="00051B77">
        <w:rPr>
          <w:rFonts w:ascii="GHEA Grapalat" w:hAnsi="GHEA Grapalat"/>
          <w:lang w:val="af-ZA"/>
        </w:rPr>
        <w:t xml:space="preserve">»* </w:t>
      </w:r>
      <w:r w:rsidR="00B2572B" w:rsidRPr="00292235">
        <w:rPr>
          <w:rFonts w:ascii="GHEA Grapalat" w:hAnsi="GHEA Grapalat"/>
          <w:sz w:val="20"/>
          <w:szCs w:val="20"/>
          <w:lang w:val="hy-AM"/>
        </w:rPr>
        <w:t>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lastRenderedPageBreak/>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D62CD5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43EEB">
        <w:rPr>
          <w:rFonts w:ascii="GHEA Grapalat" w:hAnsi="GHEA Grapalat"/>
          <w:lang w:val="af-ZA"/>
        </w:rPr>
        <w:t>«ՕԲԹ-ԳՀԾՁԲ-26/</w:t>
      </w:r>
      <w:r w:rsidR="00843EEB" w:rsidRPr="00843EEB">
        <w:rPr>
          <w:rFonts w:ascii="GHEA Grapalat" w:hAnsi="GHEA Grapalat"/>
          <w:lang w:val="es-ES"/>
        </w:rPr>
        <w:t>14</w:t>
      </w:r>
      <w:r w:rsidR="00051B77" w:rsidRPr="00051B77">
        <w:rPr>
          <w:rFonts w:ascii="GHEA Grapalat" w:hAnsi="GHEA Grapalat"/>
          <w:lang w:val="af-ZA"/>
        </w:rPr>
        <w:t>»*</w:t>
      </w:r>
      <w:r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5EB07D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43EEB">
        <w:rPr>
          <w:rFonts w:ascii="GHEA Grapalat" w:hAnsi="GHEA Grapalat"/>
          <w:lang w:val="es-ES"/>
        </w:rPr>
        <w:t>«ՕԲԹ-ԳՀԾՁԲ-26/</w:t>
      </w:r>
      <w:r w:rsidR="00843EEB" w:rsidRPr="00843EEB">
        <w:rPr>
          <w:rFonts w:ascii="GHEA Grapalat" w:hAnsi="GHEA Grapalat"/>
          <w:lang w:val="es-ES"/>
        </w:rPr>
        <w:t>14</w:t>
      </w:r>
      <w:r w:rsidR="00041DE0" w:rsidRPr="00041DE0">
        <w:rPr>
          <w:rFonts w:ascii="GHEA Grapalat" w:hAnsi="GHEA Grapalat"/>
          <w:lang w:val="es-ES"/>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355EA8"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9DED3E2" w:rsidR="00B2572B" w:rsidRPr="00064ADD" w:rsidRDefault="00041DE0" w:rsidP="00EF3662">
      <w:pPr>
        <w:pStyle w:val="31"/>
        <w:spacing w:line="240" w:lineRule="auto"/>
        <w:jc w:val="right"/>
        <w:rPr>
          <w:rFonts w:ascii="GHEA Grapalat" w:hAnsi="GHEA Grapalat" w:cs="Arial"/>
          <w:b/>
          <w:lang w:val="hy-AM"/>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hy-AM"/>
        </w:rPr>
        <w:t>6</w:t>
      </w:r>
      <w:r w:rsidRPr="00041DE0">
        <w:rPr>
          <w:rFonts w:ascii="GHEA Grapalat" w:hAnsi="GHEA Grapalat"/>
          <w:b/>
          <w:sz w:val="24"/>
          <w:szCs w:val="24"/>
          <w:lang w:val="hy-AM"/>
        </w:rPr>
        <w:t>/</w:t>
      </w:r>
      <w:r w:rsidR="00780864" w:rsidRPr="00050174">
        <w:rPr>
          <w:rFonts w:ascii="GHEA Grapalat" w:hAnsi="GHEA Grapalat"/>
          <w:b/>
          <w:sz w:val="24"/>
          <w:szCs w:val="24"/>
          <w:lang w:val="hy-AM"/>
        </w:rPr>
        <w:t>14</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1881F2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41DE0" w:rsidRPr="00041DE0">
        <w:rPr>
          <w:rFonts w:ascii="GHEA Grapalat" w:hAnsi="GHEA Grapalat"/>
          <w:lang w:val="af-ZA"/>
        </w:rPr>
        <w:t>«</w:t>
      </w:r>
      <w:r w:rsidR="00041DE0" w:rsidRPr="00041DE0">
        <w:rPr>
          <w:rFonts w:ascii="GHEA Grapalat" w:hAnsi="GHEA Grapalat"/>
          <w:b/>
          <w:lang w:val="hy-AM"/>
        </w:rPr>
        <w:t>ՕԲԹ-ԳՀԾՁԲ-2</w:t>
      </w:r>
      <w:r w:rsidR="00041DE0" w:rsidRPr="002C2E5A">
        <w:rPr>
          <w:rFonts w:ascii="GHEA Grapalat" w:hAnsi="GHEA Grapalat"/>
          <w:b/>
          <w:lang w:val="hy-AM"/>
        </w:rPr>
        <w:t>6</w:t>
      </w:r>
      <w:r w:rsidR="00041DE0" w:rsidRPr="00041DE0">
        <w:rPr>
          <w:rFonts w:ascii="GHEA Grapalat" w:hAnsi="GHEA Grapalat"/>
          <w:b/>
          <w:lang w:val="hy-AM"/>
        </w:rPr>
        <w:t>/</w:t>
      </w:r>
      <w:r w:rsidR="00780864" w:rsidRPr="00780864">
        <w:rPr>
          <w:rFonts w:ascii="GHEA Grapalat" w:hAnsi="GHEA Grapalat"/>
          <w:b/>
          <w:lang w:val="hy-AM"/>
        </w:rPr>
        <w:t>14</w:t>
      </w:r>
      <w:r w:rsidR="00041DE0" w:rsidRPr="00041DE0">
        <w:rPr>
          <w:rFonts w:ascii="GHEA Grapalat" w:hAnsi="GHEA Grapalat"/>
          <w:lang w:val="af-ZA"/>
        </w:rPr>
        <w:t>»</w:t>
      </w:r>
      <w:r w:rsidR="00041DE0" w:rsidRPr="00041DE0">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5017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5017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5017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5017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531EC3B8" w:rsidR="00B26562" w:rsidRPr="00064ADD" w:rsidRDefault="002C2E5A" w:rsidP="00B26562">
      <w:pPr>
        <w:pStyle w:val="31"/>
        <w:spacing w:line="240" w:lineRule="auto"/>
        <w:jc w:val="right"/>
        <w:rPr>
          <w:rFonts w:ascii="GHEA Grapalat" w:hAnsi="GHEA Grapalat" w:cs="Arial"/>
          <w:b/>
          <w:lang w:val="hy-AM"/>
        </w:rPr>
      </w:pPr>
      <w:r w:rsidRPr="002C2E5A">
        <w:rPr>
          <w:rFonts w:ascii="GHEA Grapalat" w:hAnsi="GHEA Grapalat"/>
          <w:sz w:val="24"/>
          <w:szCs w:val="24"/>
          <w:lang w:val="af-ZA"/>
        </w:rPr>
        <w:t>«</w:t>
      </w:r>
      <w:r w:rsidRPr="002C2E5A">
        <w:rPr>
          <w:rFonts w:ascii="GHEA Grapalat" w:hAnsi="GHEA Grapalat"/>
          <w:b/>
          <w:sz w:val="24"/>
          <w:szCs w:val="24"/>
          <w:lang w:val="hy-AM"/>
        </w:rPr>
        <w:t>ՕԲԹ-ԳՀԾՁԲ-2</w:t>
      </w:r>
      <w:r w:rsidRPr="00355EA8">
        <w:rPr>
          <w:rFonts w:ascii="GHEA Grapalat" w:hAnsi="GHEA Grapalat"/>
          <w:b/>
          <w:sz w:val="24"/>
          <w:szCs w:val="24"/>
          <w:lang w:val="hy-AM"/>
        </w:rPr>
        <w:t>6</w:t>
      </w:r>
      <w:r w:rsidRPr="002C2E5A">
        <w:rPr>
          <w:rFonts w:ascii="GHEA Grapalat" w:hAnsi="GHEA Grapalat"/>
          <w:b/>
          <w:sz w:val="24"/>
          <w:szCs w:val="24"/>
          <w:lang w:val="hy-AM"/>
        </w:rPr>
        <w:t>/</w:t>
      </w:r>
      <w:r w:rsidR="00780864" w:rsidRPr="00050174">
        <w:rPr>
          <w:rFonts w:ascii="GHEA Grapalat" w:hAnsi="GHEA Grapalat"/>
          <w:b/>
          <w:sz w:val="24"/>
          <w:szCs w:val="24"/>
          <w:lang w:val="hy-AM"/>
        </w:rPr>
        <w:t>14</w:t>
      </w:r>
      <w:r w:rsidRPr="002C2E5A">
        <w:rPr>
          <w:rFonts w:ascii="GHEA Grapalat" w:hAnsi="GHEA Grapalat"/>
          <w:sz w:val="24"/>
          <w:szCs w:val="24"/>
          <w:lang w:val="af-ZA"/>
        </w:rPr>
        <w:t>»</w:t>
      </w:r>
      <w:r w:rsidRPr="002C2E5A">
        <w:rPr>
          <w:rFonts w:ascii="GHEA Grapalat" w:hAnsi="GHEA Grapalat"/>
          <w:b/>
          <w:sz w:val="24"/>
          <w:szCs w:val="24"/>
          <w:lang w:val="es-ES"/>
        </w:rPr>
        <w:t xml:space="preserve">*  </w:t>
      </w:r>
      <w:r w:rsidR="00B26562"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3C0C54A8"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064ADD">
        <w:rPr>
          <w:rFonts w:ascii="GHEA Grapalat" w:hAnsi="GHEA Grapalat"/>
          <w:lang w:val="af-ZA"/>
        </w:rPr>
        <w:t>«</w:t>
      </w:r>
      <w:r w:rsidR="002C2E5A">
        <w:rPr>
          <w:rFonts w:ascii="GHEA Grapalat" w:hAnsi="GHEA Grapalat"/>
          <w:b/>
          <w:lang w:val="hy-AM"/>
        </w:rPr>
        <w:t>ՕԲԹ-ԳՀԾՁԲ-2</w:t>
      </w:r>
      <w:r w:rsidR="002C2E5A" w:rsidRPr="002C2E5A">
        <w:rPr>
          <w:rFonts w:ascii="GHEA Grapalat" w:hAnsi="GHEA Grapalat"/>
          <w:b/>
          <w:lang w:val="pt-BR"/>
        </w:rPr>
        <w:t>6</w:t>
      </w:r>
      <w:r w:rsidR="002C2E5A">
        <w:rPr>
          <w:rFonts w:ascii="GHEA Grapalat" w:hAnsi="GHEA Grapalat"/>
          <w:b/>
          <w:lang w:val="hy-AM"/>
        </w:rPr>
        <w:t>/</w:t>
      </w:r>
      <w:r w:rsidR="00780864" w:rsidRPr="00780864">
        <w:rPr>
          <w:rFonts w:ascii="GHEA Grapalat" w:hAnsi="GHEA Grapalat"/>
          <w:b/>
          <w:lang w:val="pt-BR"/>
        </w:rPr>
        <w:t>14</w:t>
      </w:r>
      <w:r w:rsidR="002C2E5A" w:rsidRPr="00064ADD">
        <w:rPr>
          <w:rFonts w:ascii="GHEA Grapalat" w:hAnsi="GHEA Grapalat"/>
          <w:lang w:val="af-ZA"/>
        </w:rPr>
        <w:t>»</w:t>
      </w:r>
      <w:r w:rsidR="002C2E5A" w:rsidRPr="00064ADD">
        <w:rPr>
          <w:rFonts w:ascii="GHEA Grapalat" w:hAnsi="GHEA Grapalat" w:cs="Sylfaen"/>
          <w:b/>
          <w:lang w:val="es-ES"/>
        </w:rPr>
        <w:t>*</w:t>
      </w:r>
      <w:r w:rsidR="002C2E5A" w:rsidRPr="00064ADD">
        <w:rPr>
          <w:rFonts w:ascii="GHEA Grapalat" w:hAnsi="GHEA Grapalat"/>
          <w:b/>
          <w:lang w:val="es-ES"/>
        </w:rPr>
        <w:t xml:space="preserve">  </w:t>
      </w:r>
      <w:r w:rsidRPr="00B26562">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5017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5017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5017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5017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5017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1887BBE" w:rsidR="00631658" w:rsidRPr="00064ADD" w:rsidRDefault="002C2E5A" w:rsidP="00631658">
      <w:pPr>
        <w:pStyle w:val="31"/>
        <w:spacing w:line="240" w:lineRule="auto"/>
        <w:jc w:val="right"/>
        <w:rPr>
          <w:rFonts w:ascii="GHEA Grapalat" w:hAnsi="GHEA Grapalat" w:cs="Sylfaen"/>
          <w:b/>
          <w:lang w:val="hy-AM"/>
        </w:rPr>
      </w:pPr>
      <w:r w:rsidRPr="002C2E5A">
        <w:rPr>
          <w:rFonts w:ascii="GHEA Grapalat" w:hAnsi="GHEA Grapalat"/>
          <w:lang w:val="af-ZA"/>
        </w:rPr>
        <w:t>«</w:t>
      </w:r>
      <w:r w:rsidRPr="002C2E5A">
        <w:rPr>
          <w:rFonts w:ascii="GHEA Grapalat" w:hAnsi="GHEA Grapalat"/>
          <w:b/>
          <w:lang w:val="hy-AM"/>
        </w:rPr>
        <w:t>ՕԲԹ-ԳՀԾՁԲ-2</w:t>
      </w:r>
      <w:r w:rsidRPr="00355EA8">
        <w:rPr>
          <w:rFonts w:ascii="GHEA Grapalat" w:hAnsi="GHEA Grapalat"/>
          <w:b/>
          <w:lang w:val="hy-AM"/>
        </w:rPr>
        <w:t>6</w:t>
      </w:r>
      <w:r w:rsidRPr="002C2E5A">
        <w:rPr>
          <w:rFonts w:ascii="GHEA Grapalat" w:hAnsi="GHEA Grapalat"/>
          <w:b/>
          <w:lang w:val="hy-AM"/>
        </w:rPr>
        <w:t>/</w:t>
      </w:r>
      <w:r w:rsidR="00780864" w:rsidRPr="00050174">
        <w:rPr>
          <w:rFonts w:ascii="GHEA Grapalat" w:hAnsi="GHEA Grapalat"/>
          <w:b/>
          <w:lang w:val="hy-AM"/>
        </w:rPr>
        <w:t>14</w:t>
      </w:r>
      <w:r w:rsidRPr="002C2E5A">
        <w:rPr>
          <w:rFonts w:ascii="GHEA Grapalat" w:hAnsi="GHEA Grapalat"/>
          <w:lang w:val="af-ZA"/>
        </w:rPr>
        <w:t>»</w:t>
      </w:r>
      <w:r w:rsidRPr="002C2E5A">
        <w:rPr>
          <w:rFonts w:ascii="GHEA Grapalat" w:hAnsi="GHEA Grapalat"/>
          <w:b/>
          <w:lang w:val="es-ES"/>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252EBD29"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2C2E5A">
        <w:rPr>
          <w:rFonts w:ascii="GHEA Grapalat" w:hAnsi="GHEA Grapalat"/>
          <w:sz w:val="20"/>
          <w:szCs w:val="20"/>
          <w:lang w:val="af-ZA"/>
        </w:rPr>
        <w:t>«</w:t>
      </w:r>
      <w:r w:rsidR="002C2E5A" w:rsidRPr="002C2E5A">
        <w:rPr>
          <w:rFonts w:ascii="GHEA Grapalat" w:hAnsi="GHEA Grapalat"/>
          <w:b/>
          <w:sz w:val="20"/>
          <w:szCs w:val="20"/>
          <w:lang w:val="hy-AM"/>
        </w:rPr>
        <w:t>ՕԲԹ-ԳՀԾՁԲ-2</w:t>
      </w:r>
      <w:r w:rsidR="002C2E5A" w:rsidRPr="002C2E5A">
        <w:rPr>
          <w:rFonts w:ascii="GHEA Grapalat" w:hAnsi="GHEA Grapalat"/>
          <w:b/>
          <w:sz w:val="20"/>
          <w:szCs w:val="20"/>
          <w:lang w:val="pt-BR"/>
        </w:rPr>
        <w:t>6</w:t>
      </w:r>
      <w:r w:rsidR="002C2E5A" w:rsidRPr="002C2E5A">
        <w:rPr>
          <w:rFonts w:ascii="GHEA Grapalat" w:hAnsi="GHEA Grapalat"/>
          <w:b/>
          <w:sz w:val="20"/>
          <w:szCs w:val="20"/>
          <w:lang w:val="hy-AM"/>
        </w:rPr>
        <w:t>/</w:t>
      </w:r>
      <w:r w:rsidR="00780864" w:rsidRPr="00780864">
        <w:rPr>
          <w:rFonts w:ascii="GHEA Grapalat" w:hAnsi="GHEA Grapalat"/>
          <w:b/>
          <w:sz w:val="20"/>
          <w:szCs w:val="20"/>
          <w:lang w:val="pt-BR"/>
        </w:rPr>
        <w:t>14</w:t>
      </w:r>
      <w:r w:rsidR="002C2E5A" w:rsidRPr="002C2E5A">
        <w:rPr>
          <w:rFonts w:ascii="GHEA Grapalat" w:hAnsi="GHEA Grapalat"/>
          <w:sz w:val="20"/>
          <w:szCs w:val="20"/>
          <w:lang w:val="af-ZA"/>
        </w:rPr>
        <w:t>»</w:t>
      </w:r>
      <w:r w:rsidR="002C2E5A" w:rsidRPr="002C2E5A">
        <w:rPr>
          <w:rFonts w:ascii="GHEA Grapalat" w:hAnsi="GHEA Grapalat"/>
          <w:b/>
          <w:sz w:val="20"/>
          <w:szCs w:val="20"/>
          <w:lang w:val="es-ES"/>
        </w:rPr>
        <w:t xml:space="preserve">*  </w:t>
      </w:r>
      <w:r w:rsidRPr="00B26562">
        <w:rPr>
          <w:rFonts w:ascii="GHEA Grapalat" w:hAnsi="GHEA Grapalat" w:cs="GHEA Grapalat"/>
          <w:sz w:val="20"/>
          <w:szCs w:val="20"/>
          <w:lang w:val="pt-BR"/>
        </w:rPr>
        <w:t>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5017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5017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5017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5017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5017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EA0D2F5" w14:textId="77777777" w:rsidR="00D55654" w:rsidRPr="00064ADD" w:rsidRDefault="00D55654" w:rsidP="00EF3662">
      <w:pPr>
        <w:pStyle w:val="31"/>
        <w:spacing w:line="240" w:lineRule="auto"/>
        <w:jc w:val="right"/>
        <w:rPr>
          <w:rFonts w:ascii="GHEA Grapalat" w:hAnsi="GHEA Grapalat" w:cs="Sylfaen"/>
          <w:b/>
          <w:lang w:val="hy-AM"/>
        </w:rPr>
      </w:pPr>
    </w:p>
    <w:p w14:paraId="0AC9EC3B" w14:textId="77777777" w:rsidR="00D55654" w:rsidRPr="00064ADD" w:rsidRDefault="00D55654" w:rsidP="00EF3662">
      <w:pPr>
        <w:pStyle w:val="31"/>
        <w:spacing w:line="240" w:lineRule="auto"/>
        <w:jc w:val="right"/>
        <w:rPr>
          <w:rFonts w:ascii="GHEA Grapalat" w:hAnsi="GHEA Grapalat" w:cs="Sylfaen"/>
          <w:b/>
          <w:lang w:val="hy-AM"/>
        </w:rPr>
      </w:pP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BE2B8A2" w:rsidR="00071D1C" w:rsidRPr="00064ADD" w:rsidRDefault="002C2E5A" w:rsidP="00EF3662">
      <w:pPr>
        <w:pStyle w:val="31"/>
        <w:spacing w:line="240" w:lineRule="auto"/>
        <w:jc w:val="right"/>
        <w:rPr>
          <w:rFonts w:ascii="GHEA Grapalat" w:hAnsi="GHEA Grapalat" w:cs="Sylfaen"/>
          <w:b/>
          <w:lang w:val="hy-AM"/>
        </w:rPr>
      </w:pPr>
      <w:r w:rsidRPr="002C2E5A">
        <w:rPr>
          <w:rFonts w:ascii="GHEA Grapalat" w:hAnsi="GHEA Grapalat" w:cs="Sylfaen"/>
          <w:b/>
          <w:lang w:val="af-ZA"/>
        </w:rPr>
        <w:t>«</w:t>
      </w:r>
      <w:r w:rsidRPr="002C2E5A">
        <w:rPr>
          <w:rFonts w:ascii="GHEA Grapalat" w:hAnsi="GHEA Grapalat" w:cs="Sylfaen"/>
          <w:b/>
          <w:lang w:val="hy-AM"/>
        </w:rPr>
        <w:t>ՕԲԹ-ԳՀԾՁԲ-2</w:t>
      </w:r>
      <w:r w:rsidRPr="00355EA8">
        <w:rPr>
          <w:rFonts w:ascii="GHEA Grapalat" w:hAnsi="GHEA Grapalat" w:cs="Sylfaen"/>
          <w:b/>
          <w:lang w:val="hy-AM"/>
        </w:rPr>
        <w:t>6</w:t>
      </w:r>
      <w:r w:rsidR="00926CED">
        <w:rPr>
          <w:rFonts w:ascii="GHEA Grapalat" w:hAnsi="GHEA Grapalat" w:cs="Sylfaen"/>
          <w:b/>
          <w:lang w:val="hy-AM"/>
        </w:rPr>
        <w:t>/</w:t>
      </w:r>
      <w:r w:rsidR="00926CED" w:rsidRPr="00050174">
        <w:rPr>
          <w:rFonts w:ascii="GHEA Grapalat" w:hAnsi="GHEA Grapalat" w:cs="Sylfaen"/>
          <w:b/>
          <w:lang w:val="hy-AM"/>
        </w:rPr>
        <w:t>14</w:t>
      </w:r>
      <w:r w:rsidRPr="002C2E5A">
        <w:rPr>
          <w:rFonts w:ascii="GHEA Grapalat" w:hAnsi="GHEA Grapalat" w:cs="Sylfaen"/>
          <w:b/>
          <w:lang w:val="af-ZA"/>
        </w:rPr>
        <w:t>»</w:t>
      </w:r>
      <w:r w:rsidRPr="002C2E5A">
        <w:rPr>
          <w:rFonts w:ascii="GHEA Grapalat" w:hAnsi="GHEA Grapalat" w:cs="Sylfaen"/>
          <w:b/>
          <w:lang w:val="es-ES"/>
        </w:rPr>
        <w:t xml:space="preserve">*  </w:t>
      </w:r>
      <w:r w:rsidR="00071D1C" w:rsidRPr="00064ADD">
        <w:rPr>
          <w:rFonts w:ascii="GHEA Grapalat" w:hAnsi="GHEA Grapalat" w:cs="Sylfaen"/>
          <w:b/>
          <w:lang w:val="hy-AM"/>
        </w:rPr>
        <w:t>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02A64B3"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844AF7">
        <w:rPr>
          <w:rFonts w:ascii="GHEA Grapalat" w:hAnsi="GHEA Grapalat" w:cs="Sylfaen"/>
          <w:b/>
          <w:lang w:val="hy-AM"/>
        </w:rPr>
        <w:t xml:space="preserve"> </w:t>
      </w:r>
      <w:r w:rsidR="00844AF7" w:rsidRPr="00844AF7">
        <w:rPr>
          <w:rFonts w:ascii="GHEA Grapalat" w:hAnsi="GHEA Grapalat" w:cs="Sylfaen"/>
          <w:b/>
          <w:lang w:val="hy-AM"/>
        </w:rPr>
        <w:t>ՏՊԱԳՐԱԿԱՆ ԵՎ ԱՌԱՔՄԱՆ</w:t>
      </w:r>
    </w:p>
    <w:p w14:paraId="17DD56A8" w14:textId="087204E9" w:rsidR="007678FA" w:rsidRPr="00844AF7" w:rsidRDefault="00AD0108" w:rsidP="007678FA">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60A70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44AF7" w:rsidRPr="00844AF7">
        <w:rPr>
          <w:rFonts w:ascii="GHEA Grapalat" w:hAnsi="GHEA Grapalat" w:cs="Sylfaen"/>
          <w:b/>
          <w:bCs/>
          <w:i/>
          <w:sz w:val="20"/>
          <w:lang w:val="hy-AM"/>
        </w:rPr>
        <w:t>Տպագրական և առաքման ծառայությունների</w:t>
      </w:r>
      <w:r w:rsidR="00844AF7" w:rsidRPr="00844AF7">
        <w:rPr>
          <w:rFonts w:ascii="GHEA Grapalat" w:hAnsi="GHEA Grapalat" w:cs="Sylfaen"/>
          <w:i/>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CCB88CF" w14:textId="77777777" w:rsidR="007B4CAE" w:rsidRPr="00064ADD" w:rsidRDefault="007678FA" w:rsidP="007B4CAE">
      <w:pPr>
        <w:tabs>
          <w:tab w:val="left" w:pos="720"/>
        </w:tabs>
        <w:jc w:val="both"/>
        <w:rPr>
          <w:rFonts w:ascii="GHEA Grapalat" w:hAnsi="GHEA Grapalat"/>
          <w:sz w:val="20"/>
          <w:lang w:val="hy-AM"/>
        </w:rPr>
      </w:pPr>
      <w:r w:rsidRPr="00064ADD">
        <w:rPr>
          <w:rFonts w:ascii="GHEA Grapalat" w:hAnsi="GHEA Grapalat"/>
          <w:sz w:val="20"/>
          <w:lang w:val="hy-AM"/>
        </w:rPr>
        <w:tab/>
      </w:r>
      <w:r w:rsidR="007B4CAE"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4C5D25" w14:textId="77777777" w:rsidR="007B4CAE" w:rsidRPr="00064ADD" w:rsidRDefault="007B4CAE" w:rsidP="007B4CA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9E1628"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6C4BB79" w14:textId="77777777" w:rsidR="007B4CAE" w:rsidRPr="00064ADD" w:rsidRDefault="007B4CAE" w:rsidP="007B4CA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458DA9C" w14:textId="77777777" w:rsidR="007B4CAE" w:rsidRPr="00064ADD" w:rsidRDefault="007B4CAE" w:rsidP="007B4CA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C781B7" w14:textId="77777777" w:rsidR="007B4CAE" w:rsidRPr="00064ADD" w:rsidRDefault="007B4CAE" w:rsidP="007B4CA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3C82AA9"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1985CA"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4" w:name="_Hlk201942532"/>
      <w:r w:rsidRPr="00845921">
        <w:rPr>
          <w:rFonts w:ascii="GHEA Grapalat" w:hAnsi="GHEA Grapalat"/>
          <w:sz w:val="20"/>
          <w:lang w:val="pt-BR"/>
        </w:rPr>
        <w:t xml:space="preserve"> </w:t>
      </w:r>
      <w:bookmarkStart w:id="15"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bookmarkEnd w:id="15"/>
      <w:r w:rsidRPr="00064ADD">
        <w:rPr>
          <w:rFonts w:ascii="GHEA Grapalat" w:hAnsi="GHEA Grapalat"/>
          <w:sz w:val="20"/>
          <w:lang w:val="pt-BR"/>
        </w:rPr>
        <w:t>:</w:t>
      </w:r>
      <w:r>
        <w:rPr>
          <w:rStyle w:val="af6"/>
          <w:rFonts w:ascii="GHEA Grapalat" w:hAnsi="GHEA Grapalat"/>
          <w:sz w:val="20"/>
          <w:lang w:val="pt-BR"/>
        </w:rPr>
        <w:footnoteReference w:id="14"/>
      </w:r>
    </w:p>
    <w:p w14:paraId="1B2E5B8B"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14:paraId="5C7AB012" w14:textId="77777777" w:rsidR="007B4CAE" w:rsidRPr="00F566BF" w:rsidRDefault="007B4CAE" w:rsidP="007B4CA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9C194CD"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2767CC0"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w:t>
      </w:r>
      <w:r w:rsidRPr="00064ADD">
        <w:rPr>
          <w:rFonts w:ascii="GHEA Grapalat" w:hAnsi="GHEA Grapalat"/>
          <w:sz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9CAA64" w14:textId="77777777" w:rsidR="007B4CAE" w:rsidRPr="00064ADD" w:rsidRDefault="007B4CAE" w:rsidP="007B4CA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9398" w14:textId="77777777" w:rsidR="007B4CAE" w:rsidRDefault="007B4CAE" w:rsidP="007B4CA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15C8232F" w14:textId="77777777" w:rsidR="007B4CAE" w:rsidRPr="00264D57" w:rsidRDefault="007B4CAE" w:rsidP="007B4CAE">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39FA8A4E"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5B98B012"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BA7854C" w14:textId="77777777" w:rsidR="007B4CAE" w:rsidRPr="00064ADD" w:rsidRDefault="007B4CAE" w:rsidP="007B4CAE">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7430B07" w14:textId="77777777" w:rsidR="007B4CAE" w:rsidRPr="002F5AD6" w:rsidRDefault="007B4CAE" w:rsidP="007B4CAE">
      <w:pPr>
        <w:jc w:val="both"/>
        <w:rPr>
          <w:rFonts w:ascii="GHEA Grapalat" w:hAnsi="GHEA Grapalat"/>
          <w:sz w:val="20"/>
          <w:szCs w:val="20"/>
          <w:lang w:val="hy-AM" w:eastAsia="ru-RU"/>
        </w:rPr>
      </w:pPr>
    </w:p>
    <w:p w14:paraId="020AB9A1" w14:textId="77777777" w:rsidR="007B4CAE" w:rsidRPr="00064ADD" w:rsidRDefault="007B4CAE" w:rsidP="007B4CAE">
      <w:pPr>
        <w:rPr>
          <w:rFonts w:ascii="GHEA Grapalat" w:hAnsi="GHEA Grapalat"/>
          <w:sz w:val="20"/>
          <w:lang w:val="hy-AM"/>
        </w:rPr>
      </w:pPr>
    </w:p>
    <w:p w14:paraId="3F118633" w14:textId="36B1C47C" w:rsidR="007678FA" w:rsidRPr="00064ADD" w:rsidRDefault="007678FA" w:rsidP="007B4CAE">
      <w:pPr>
        <w:tabs>
          <w:tab w:val="left" w:pos="720"/>
        </w:tabs>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3B6FFD35" w14:textId="4791A8A4" w:rsidR="004D3C0C" w:rsidRPr="00DF2E53" w:rsidRDefault="004D3C0C" w:rsidP="00DF2E53">
      <w:pPr>
        <w:jc w:val="right"/>
        <w:rPr>
          <w:rFonts w:ascii="GHEA Grapalat" w:hAnsi="GHEA Grapalat"/>
          <w:i/>
          <w:sz w:val="18"/>
          <w:lang w:val="hy-AM"/>
        </w:rPr>
      </w:pPr>
      <w:r w:rsidRPr="004D3C0C">
        <w:rPr>
          <w:rFonts w:ascii="GHEA Grapalat" w:hAnsi="GHEA Grapalat" w:cs="TimesArmenianPSMT"/>
          <w:i/>
          <w:sz w:val="20"/>
          <w:lang w:val="hy-AM"/>
        </w:rPr>
        <w:t>Հավելված 1</w:t>
      </w:r>
    </w:p>
    <w:p w14:paraId="5251A76E" w14:textId="65A3A7D3"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9102BD" w:rsidRPr="00355EA8">
        <w:rPr>
          <w:rFonts w:ascii="GHEA Grapalat" w:hAnsi="GHEA Grapalat" w:cs="TimesArmenianPSMT"/>
          <w:i/>
          <w:sz w:val="20"/>
          <w:lang w:val="hy-AM"/>
        </w:rPr>
        <w:t>26</w:t>
      </w:r>
      <w:r w:rsidR="009102BD">
        <w:rPr>
          <w:rFonts w:ascii="GHEA Grapalat" w:hAnsi="GHEA Grapalat" w:cs="TimesArmenianPSMT"/>
          <w:i/>
          <w:sz w:val="20"/>
          <w:lang w:val="hy-AM"/>
        </w:rPr>
        <w:t xml:space="preserve"> </w:t>
      </w:r>
      <w:r w:rsidRPr="004D3C0C">
        <w:rPr>
          <w:rFonts w:ascii="GHEA Grapalat" w:hAnsi="GHEA Grapalat" w:cs="TimesArmenianPSMT"/>
          <w:i/>
          <w:sz w:val="20"/>
          <w:lang w:val="hy-AM"/>
        </w:rPr>
        <w:t xml:space="preserve">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42F47971" w14:textId="77777777" w:rsidR="004D3C0C" w:rsidRDefault="004D3C0C" w:rsidP="004D3C0C">
      <w:pPr>
        <w:jc w:val="center"/>
        <w:rPr>
          <w:rFonts w:ascii="GHEA Grapalat" w:hAnsi="GHEA Grapalat"/>
          <w:i/>
          <w:sz w:val="18"/>
          <w:lang w:val="hy-AM"/>
        </w:rPr>
      </w:pPr>
    </w:p>
    <w:p w14:paraId="34F33CC8" w14:textId="77777777" w:rsidR="004D3C0C" w:rsidRDefault="004D3C0C" w:rsidP="004D3C0C">
      <w:pPr>
        <w:jc w:val="center"/>
        <w:rPr>
          <w:rFonts w:ascii="GHEA Grapalat" w:hAnsi="GHEA Grapalat"/>
          <w:i/>
          <w:sz w:val="18"/>
          <w:lang w:val="hy-AM"/>
        </w:rPr>
      </w:pPr>
    </w:p>
    <w:p w14:paraId="3B3DAC8E" w14:textId="77777777" w:rsidR="004D3C0C" w:rsidRDefault="004D3C0C" w:rsidP="004D3C0C">
      <w:pPr>
        <w:jc w:val="center"/>
        <w:rPr>
          <w:rFonts w:ascii="GHEA Grapalat" w:hAnsi="GHEA Grapalat"/>
          <w:i/>
          <w:sz w:val="18"/>
          <w:lang w:val="hy-AM"/>
        </w:rPr>
      </w:pPr>
    </w:p>
    <w:p w14:paraId="67B725EC" w14:textId="77777777" w:rsidR="004D3C0C" w:rsidRDefault="004D3C0C" w:rsidP="004D3C0C">
      <w:pPr>
        <w:jc w:val="center"/>
        <w:rPr>
          <w:rFonts w:ascii="GHEA Grapalat" w:hAnsi="GHEA Grapalat"/>
          <w:i/>
          <w:sz w:val="18"/>
          <w:lang w:val="hy-AM"/>
        </w:rPr>
      </w:pPr>
    </w:p>
    <w:p w14:paraId="663286F3" w14:textId="77777777" w:rsidR="004D3C0C" w:rsidRDefault="004D3C0C" w:rsidP="004D3C0C">
      <w:pPr>
        <w:jc w:val="center"/>
        <w:rPr>
          <w:rFonts w:ascii="GHEA Grapalat" w:hAnsi="GHEA Grapalat"/>
          <w:i/>
          <w:sz w:val="18"/>
          <w:lang w:val="hy-AM"/>
        </w:rPr>
      </w:pPr>
    </w:p>
    <w:p w14:paraId="62A1B1B2" w14:textId="7836B7B5" w:rsidR="004D3C0C"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0A86656" w14:textId="77777777" w:rsidR="00D56B39" w:rsidRDefault="00D56B39" w:rsidP="004D3C0C">
      <w:pPr>
        <w:jc w:val="center"/>
        <w:rPr>
          <w:rFonts w:ascii="GHEA Grapalat" w:hAnsi="GHEA Grapalat"/>
          <w:sz w:val="20"/>
          <w:lang w:val="hy-AM"/>
        </w:rPr>
      </w:pPr>
    </w:p>
    <w:p w14:paraId="09B88663" w14:textId="77777777" w:rsidR="00D56B39" w:rsidRPr="00D56B39" w:rsidRDefault="00D56B39" w:rsidP="00D56B39">
      <w:pPr>
        <w:jc w:val="center"/>
        <w:rPr>
          <w:rFonts w:ascii="GHEA Grapalat" w:hAnsi="GHEA Grapalat"/>
          <w:sz w:val="20"/>
          <w:lang w:val="hy-AM"/>
        </w:rPr>
      </w:pP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407"/>
        <w:gridCol w:w="1417"/>
        <w:gridCol w:w="1559"/>
        <w:gridCol w:w="1461"/>
        <w:gridCol w:w="2875"/>
        <w:gridCol w:w="2894"/>
      </w:tblGrid>
      <w:tr w:rsidR="00D56B39" w:rsidRPr="00D56B39" w14:paraId="6140DBDA" w14:textId="77777777" w:rsidTr="00D56B39">
        <w:tc>
          <w:tcPr>
            <w:tcW w:w="15877" w:type="dxa"/>
            <w:gridSpan w:val="8"/>
          </w:tcPr>
          <w:p w14:paraId="0708375F" w14:textId="77777777" w:rsidR="00D56B39" w:rsidRPr="00D56B39" w:rsidRDefault="00D56B39" w:rsidP="00D56B39">
            <w:pPr>
              <w:jc w:val="center"/>
              <w:rPr>
                <w:rFonts w:ascii="GHEA Grapalat" w:hAnsi="GHEA Grapalat"/>
                <w:sz w:val="20"/>
              </w:rPr>
            </w:pPr>
            <w:r w:rsidRPr="00D56B39">
              <w:rPr>
                <w:rFonts w:ascii="GHEA Grapalat" w:hAnsi="GHEA Grapalat"/>
                <w:sz w:val="20"/>
              </w:rPr>
              <w:t>Ծառայության</w:t>
            </w:r>
          </w:p>
        </w:tc>
      </w:tr>
      <w:tr w:rsidR="00D56B39" w:rsidRPr="00D56B39" w14:paraId="7BD6DAD6" w14:textId="77777777" w:rsidTr="00D56B39">
        <w:trPr>
          <w:trHeight w:val="219"/>
        </w:trPr>
        <w:tc>
          <w:tcPr>
            <w:tcW w:w="1588" w:type="dxa"/>
            <w:vMerge w:val="restart"/>
            <w:vAlign w:val="center"/>
          </w:tcPr>
          <w:p w14:paraId="103F17B6" w14:textId="77777777" w:rsidR="00D56B39" w:rsidRPr="00D56B39" w:rsidRDefault="00D56B39" w:rsidP="00D56B39">
            <w:pPr>
              <w:jc w:val="center"/>
              <w:rPr>
                <w:rFonts w:ascii="GHEA Grapalat" w:hAnsi="GHEA Grapalat"/>
                <w:sz w:val="20"/>
              </w:rPr>
            </w:pPr>
            <w:r w:rsidRPr="00D56B39">
              <w:rPr>
                <w:rFonts w:ascii="GHEA Grapalat" w:hAnsi="GHEA Grapalat"/>
                <w:sz w:val="20"/>
              </w:rPr>
              <w:t>հրավերով նախատեսված չափաբաժնի համարը</w:t>
            </w:r>
          </w:p>
        </w:tc>
        <w:tc>
          <w:tcPr>
            <w:tcW w:w="1676" w:type="dxa"/>
            <w:vMerge w:val="restart"/>
            <w:vAlign w:val="center"/>
          </w:tcPr>
          <w:p w14:paraId="5F7D489A" w14:textId="77777777" w:rsidR="00D56B39" w:rsidRPr="00D56B39" w:rsidRDefault="00D56B39" w:rsidP="00D56B39">
            <w:pPr>
              <w:jc w:val="center"/>
              <w:rPr>
                <w:rFonts w:ascii="GHEA Grapalat" w:hAnsi="GHEA Grapalat"/>
                <w:sz w:val="20"/>
              </w:rPr>
            </w:pPr>
            <w:r w:rsidRPr="00D56B39">
              <w:rPr>
                <w:rFonts w:ascii="GHEA Grapalat" w:hAnsi="GHEA Grapalat"/>
                <w:sz w:val="20"/>
              </w:rPr>
              <w:t>գնումների պլանով նախատեսված միջանցիկ ծածկագիրը` ըստ ԳՄԱ դասակարգման (CPV)</w:t>
            </w:r>
          </w:p>
        </w:tc>
        <w:tc>
          <w:tcPr>
            <w:tcW w:w="2407" w:type="dxa"/>
            <w:vMerge w:val="restart"/>
            <w:vAlign w:val="center"/>
          </w:tcPr>
          <w:p w14:paraId="64573195" w14:textId="77777777" w:rsidR="00D56B39" w:rsidRPr="00D56B39" w:rsidRDefault="00D56B39" w:rsidP="00D56B39">
            <w:pPr>
              <w:jc w:val="center"/>
              <w:rPr>
                <w:rFonts w:ascii="GHEA Grapalat" w:hAnsi="GHEA Grapalat"/>
                <w:sz w:val="20"/>
              </w:rPr>
            </w:pPr>
            <w:r w:rsidRPr="00D56B39">
              <w:rPr>
                <w:rFonts w:ascii="GHEA Grapalat" w:hAnsi="GHEA Grapalat"/>
                <w:sz w:val="20"/>
              </w:rPr>
              <w:t>տեխնիկական բնութագիրը</w:t>
            </w:r>
          </w:p>
        </w:tc>
        <w:tc>
          <w:tcPr>
            <w:tcW w:w="1417" w:type="dxa"/>
            <w:vMerge w:val="restart"/>
            <w:vAlign w:val="center"/>
          </w:tcPr>
          <w:p w14:paraId="001601B7" w14:textId="77777777" w:rsidR="00D56B39" w:rsidRPr="00D56B39" w:rsidRDefault="00D56B39" w:rsidP="00D56B39">
            <w:pPr>
              <w:jc w:val="center"/>
              <w:rPr>
                <w:rFonts w:ascii="GHEA Grapalat" w:hAnsi="GHEA Grapalat"/>
                <w:sz w:val="20"/>
              </w:rPr>
            </w:pPr>
            <w:r w:rsidRPr="00D56B39">
              <w:rPr>
                <w:rFonts w:ascii="GHEA Grapalat" w:hAnsi="GHEA Grapalat"/>
                <w:sz w:val="20"/>
              </w:rPr>
              <w:t>չափման միավորը</w:t>
            </w:r>
          </w:p>
        </w:tc>
        <w:tc>
          <w:tcPr>
            <w:tcW w:w="1559" w:type="dxa"/>
            <w:vMerge w:val="restart"/>
            <w:vAlign w:val="center"/>
          </w:tcPr>
          <w:p w14:paraId="674C822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գինը/ՀՀ դրամ</w:t>
            </w:r>
          </w:p>
        </w:tc>
        <w:tc>
          <w:tcPr>
            <w:tcW w:w="1461" w:type="dxa"/>
            <w:vMerge w:val="restart"/>
            <w:vAlign w:val="center"/>
          </w:tcPr>
          <w:p w14:paraId="7D28EBC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քանակը</w:t>
            </w:r>
          </w:p>
        </w:tc>
        <w:tc>
          <w:tcPr>
            <w:tcW w:w="5769" w:type="dxa"/>
            <w:gridSpan w:val="2"/>
            <w:vAlign w:val="center"/>
          </w:tcPr>
          <w:p w14:paraId="25E92255" w14:textId="77777777" w:rsidR="00D56B39" w:rsidRPr="00D56B39" w:rsidRDefault="00D56B39" w:rsidP="00D56B39">
            <w:pPr>
              <w:jc w:val="center"/>
              <w:rPr>
                <w:rFonts w:ascii="GHEA Grapalat" w:hAnsi="GHEA Grapalat"/>
                <w:sz w:val="20"/>
              </w:rPr>
            </w:pPr>
            <w:r w:rsidRPr="00D56B39">
              <w:rPr>
                <w:rFonts w:ascii="GHEA Grapalat" w:hAnsi="GHEA Grapalat"/>
                <w:sz w:val="20"/>
              </w:rPr>
              <w:t>մատուցման</w:t>
            </w:r>
          </w:p>
        </w:tc>
      </w:tr>
      <w:tr w:rsidR="00D56B39" w:rsidRPr="00D56B39" w14:paraId="56A7AC70" w14:textId="77777777" w:rsidTr="00D56B39">
        <w:trPr>
          <w:trHeight w:val="445"/>
        </w:trPr>
        <w:tc>
          <w:tcPr>
            <w:tcW w:w="1588" w:type="dxa"/>
            <w:vMerge/>
            <w:vAlign w:val="center"/>
          </w:tcPr>
          <w:p w14:paraId="7C963A46" w14:textId="77777777" w:rsidR="00D56B39" w:rsidRPr="00D56B39" w:rsidRDefault="00D56B39" w:rsidP="00D56B39">
            <w:pPr>
              <w:jc w:val="center"/>
              <w:rPr>
                <w:rFonts w:ascii="GHEA Grapalat" w:hAnsi="GHEA Grapalat"/>
                <w:sz w:val="20"/>
              </w:rPr>
            </w:pPr>
          </w:p>
        </w:tc>
        <w:tc>
          <w:tcPr>
            <w:tcW w:w="1676" w:type="dxa"/>
            <w:vMerge/>
            <w:vAlign w:val="center"/>
          </w:tcPr>
          <w:p w14:paraId="2A469D6C" w14:textId="77777777" w:rsidR="00D56B39" w:rsidRPr="00D56B39" w:rsidRDefault="00D56B39" w:rsidP="00D56B39">
            <w:pPr>
              <w:jc w:val="center"/>
              <w:rPr>
                <w:rFonts w:ascii="GHEA Grapalat" w:hAnsi="GHEA Grapalat"/>
                <w:sz w:val="20"/>
              </w:rPr>
            </w:pPr>
          </w:p>
        </w:tc>
        <w:tc>
          <w:tcPr>
            <w:tcW w:w="2407" w:type="dxa"/>
            <w:vMerge/>
            <w:vAlign w:val="center"/>
          </w:tcPr>
          <w:p w14:paraId="7211F3CD" w14:textId="77777777" w:rsidR="00D56B39" w:rsidRPr="00D56B39" w:rsidRDefault="00D56B39" w:rsidP="00D56B39">
            <w:pPr>
              <w:jc w:val="center"/>
              <w:rPr>
                <w:rFonts w:ascii="GHEA Grapalat" w:hAnsi="GHEA Grapalat"/>
                <w:sz w:val="20"/>
              </w:rPr>
            </w:pPr>
          </w:p>
        </w:tc>
        <w:tc>
          <w:tcPr>
            <w:tcW w:w="1417" w:type="dxa"/>
            <w:vMerge/>
            <w:vAlign w:val="center"/>
          </w:tcPr>
          <w:p w14:paraId="35C2E8D3" w14:textId="77777777" w:rsidR="00D56B39" w:rsidRPr="00D56B39" w:rsidRDefault="00D56B39" w:rsidP="00D56B39">
            <w:pPr>
              <w:jc w:val="center"/>
              <w:rPr>
                <w:rFonts w:ascii="GHEA Grapalat" w:hAnsi="GHEA Grapalat"/>
                <w:sz w:val="20"/>
              </w:rPr>
            </w:pPr>
          </w:p>
        </w:tc>
        <w:tc>
          <w:tcPr>
            <w:tcW w:w="1559" w:type="dxa"/>
            <w:vMerge/>
            <w:vAlign w:val="center"/>
          </w:tcPr>
          <w:p w14:paraId="116AA91E" w14:textId="77777777" w:rsidR="00D56B39" w:rsidRPr="00D56B39" w:rsidRDefault="00D56B39" w:rsidP="00D56B39">
            <w:pPr>
              <w:jc w:val="center"/>
              <w:rPr>
                <w:rFonts w:ascii="GHEA Grapalat" w:hAnsi="GHEA Grapalat"/>
                <w:sz w:val="20"/>
              </w:rPr>
            </w:pPr>
          </w:p>
        </w:tc>
        <w:tc>
          <w:tcPr>
            <w:tcW w:w="1461" w:type="dxa"/>
            <w:vMerge/>
            <w:vAlign w:val="center"/>
          </w:tcPr>
          <w:p w14:paraId="43E69BCC" w14:textId="77777777" w:rsidR="00D56B39" w:rsidRPr="00D56B39" w:rsidRDefault="00D56B39" w:rsidP="00D56B39">
            <w:pPr>
              <w:jc w:val="center"/>
              <w:rPr>
                <w:rFonts w:ascii="GHEA Grapalat" w:hAnsi="GHEA Grapalat"/>
                <w:sz w:val="20"/>
              </w:rPr>
            </w:pPr>
          </w:p>
        </w:tc>
        <w:tc>
          <w:tcPr>
            <w:tcW w:w="2875" w:type="dxa"/>
            <w:vAlign w:val="center"/>
          </w:tcPr>
          <w:p w14:paraId="00F3A7EC" w14:textId="77777777" w:rsidR="00D56B39" w:rsidRPr="00D56B39" w:rsidRDefault="00D56B39" w:rsidP="00D56B39">
            <w:pPr>
              <w:jc w:val="center"/>
              <w:rPr>
                <w:rFonts w:ascii="GHEA Grapalat" w:hAnsi="GHEA Grapalat"/>
                <w:sz w:val="20"/>
              </w:rPr>
            </w:pPr>
            <w:r w:rsidRPr="00D56B39">
              <w:rPr>
                <w:rFonts w:ascii="GHEA Grapalat" w:hAnsi="GHEA Grapalat"/>
                <w:sz w:val="20"/>
              </w:rPr>
              <w:t>հասցեն</w:t>
            </w:r>
          </w:p>
        </w:tc>
        <w:tc>
          <w:tcPr>
            <w:tcW w:w="2894" w:type="dxa"/>
            <w:vAlign w:val="center"/>
          </w:tcPr>
          <w:p w14:paraId="1E7DAECD" w14:textId="77777777" w:rsidR="00D56B39" w:rsidRPr="00D56B39" w:rsidRDefault="00D56B39" w:rsidP="00D56B39">
            <w:pPr>
              <w:jc w:val="center"/>
              <w:rPr>
                <w:rFonts w:ascii="GHEA Grapalat" w:hAnsi="GHEA Grapalat"/>
                <w:sz w:val="20"/>
              </w:rPr>
            </w:pPr>
            <w:r w:rsidRPr="00D56B39">
              <w:rPr>
                <w:rFonts w:ascii="GHEA Grapalat" w:hAnsi="GHEA Grapalat"/>
                <w:sz w:val="20"/>
              </w:rPr>
              <w:t>Ժամկետը**</w:t>
            </w:r>
          </w:p>
        </w:tc>
      </w:tr>
      <w:tr w:rsidR="004B7894" w:rsidRPr="00D56B39" w14:paraId="0E388CD0" w14:textId="77777777" w:rsidTr="00D56B39">
        <w:tc>
          <w:tcPr>
            <w:tcW w:w="1588" w:type="dxa"/>
          </w:tcPr>
          <w:p w14:paraId="798F3258" w14:textId="77777777" w:rsidR="004B7894" w:rsidRPr="00D56B39" w:rsidRDefault="004B7894" w:rsidP="00D56B39">
            <w:pPr>
              <w:jc w:val="center"/>
              <w:rPr>
                <w:rFonts w:ascii="GHEA Grapalat" w:hAnsi="GHEA Grapalat"/>
                <w:sz w:val="20"/>
                <w:lang w:val="hy-AM"/>
              </w:rPr>
            </w:pPr>
            <w:r w:rsidRPr="006B7067">
              <w:rPr>
                <w:rFonts w:ascii="GHEA Grapalat" w:hAnsi="GHEA Grapalat"/>
                <w:sz w:val="20"/>
                <w:lang w:val="hy-AM"/>
              </w:rPr>
              <w:t>1</w:t>
            </w:r>
          </w:p>
        </w:tc>
        <w:tc>
          <w:tcPr>
            <w:tcW w:w="1676" w:type="dxa"/>
          </w:tcPr>
          <w:p w14:paraId="058B4079" w14:textId="0033E891" w:rsidR="004B7894" w:rsidRPr="00656BA3" w:rsidRDefault="004B7894" w:rsidP="00D56B39">
            <w:pPr>
              <w:jc w:val="center"/>
              <w:rPr>
                <w:rFonts w:ascii="GHEA Grapalat" w:hAnsi="GHEA Grapalat"/>
                <w:sz w:val="20"/>
                <w:lang w:val="ru-RU"/>
              </w:rPr>
            </w:pPr>
            <w:r w:rsidRPr="00D56B39">
              <w:rPr>
                <w:rFonts w:ascii="GHEA Grapalat" w:hAnsi="GHEA Grapalat"/>
                <w:sz w:val="20"/>
                <w:lang w:val="hy-AM"/>
              </w:rPr>
              <w:t>79821170</w:t>
            </w:r>
            <w:r w:rsidR="00656BA3">
              <w:rPr>
                <w:rFonts w:ascii="GHEA Grapalat" w:hAnsi="GHEA Grapalat"/>
                <w:sz w:val="20"/>
                <w:lang w:val="ru-RU"/>
              </w:rPr>
              <w:t>/5</w:t>
            </w:r>
          </w:p>
        </w:tc>
        <w:tc>
          <w:tcPr>
            <w:tcW w:w="2407" w:type="dxa"/>
          </w:tcPr>
          <w:p w14:paraId="4A352804" w14:textId="0B9F19F0" w:rsidR="004B7894" w:rsidRPr="00D56B39" w:rsidRDefault="004B7894" w:rsidP="00D56B39">
            <w:pPr>
              <w:jc w:val="center"/>
              <w:rPr>
                <w:rFonts w:ascii="GHEA Grapalat" w:hAnsi="GHEA Grapalat"/>
                <w:sz w:val="20"/>
                <w:lang w:val="hy-AM"/>
              </w:rPr>
            </w:pPr>
            <w:r w:rsidRPr="00D56B39">
              <w:rPr>
                <w:rFonts w:ascii="GHEA Grapalat" w:hAnsi="GHEA Grapalat"/>
                <w:sz w:val="20"/>
              </w:rPr>
              <w:t>Բուկլետներ</w:t>
            </w:r>
            <w:r w:rsidRPr="00D56B39">
              <w:rPr>
                <w:rFonts w:ascii="GHEA Grapalat" w:hAnsi="GHEA Grapalat"/>
                <w:sz w:val="20"/>
                <w:lang w:val="ru-RU"/>
              </w:rPr>
              <w:t xml:space="preserve"> </w:t>
            </w:r>
            <w:r w:rsidRPr="00D56B39">
              <w:rPr>
                <w:rFonts w:ascii="GHEA Grapalat" w:hAnsi="GHEA Grapalat"/>
                <w:sz w:val="20"/>
              </w:rPr>
              <w:t>A</w:t>
            </w:r>
            <w:r w:rsidRPr="00D56B39">
              <w:rPr>
                <w:rFonts w:ascii="GHEA Grapalat" w:hAnsi="GHEA Grapalat"/>
                <w:sz w:val="20"/>
                <w:lang w:val="ru-RU"/>
              </w:rPr>
              <w:t>3 (</w:t>
            </w:r>
            <w:r w:rsidRPr="00D56B39">
              <w:rPr>
                <w:rFonts w:ascii="GHEA Grapalat" w:hAnsi="GHEA Grapalat"/>
                <w:sz w:val="20"/>
              </w:rPr>
              <w:t>տպագրություն</w:t>
            </w:r>
            <w:r w:rsidRPr="00D56B39">
              <w:rPr>
                <w:rFonts w:ascii="GHEA Grapalat" w:hAnsi="GHEA Grapalat"/>
                <w:sz w:val="20"/>
                <w:lang w:val="ru-RU"/>
              </w:rPr>
              <w:t xml:space="preserve"> 4+4, օֆսեթ, 200 </w:t>
            </w:r>
            <w:r w:rsidRPr="00D56B39">
              <w:rPr>
                <w:rFonts w:ascii="GHEA Grapalat" w:hAnsi="GHEA Grapalat"/>
                <w:sz w:val="20"/>
              </w:rPr>
              <w:t>գրամ</w:t>
            </w:r>
            <w:r w:rsidRPr="00D56B39">
              <w:rPr>
                <w:rFonts w:ascii="GHEA Grapalat" w:hAnsi="GHEA Grapalat"/>
                <w:sz w:val="20"/>
                <w:lang w:val="ru-RU"/>
              </w:rPr>
              <w:t xml:space="preserve">, </w:t>
            </w:r>
            <w:r w:rsidRPr="00D56B39">
              <w:rPr>
                <w:rFonts w:ascii="GHEA Grapalat" w:hAnsi="GHEA Grapalat"/>
                <w:sz w:val="20"/>
              </w:rPr>
              <w:t>կավճապատ</w:t>
            </w:r>
            <w:r w:rsidRPr="00D56B39">
              <w:rPr>
                <w:rFonts w:ascii="GHEA Grapalat" w:hAnsi="GHEA Grapalat"/>
                <w:sz w:val="20"/>
                <w:lang w:val="ru-RU"/>
              </w:rPr>
              <w:t xml:space="preserve">, </w:t>
            </w:r>
            <w:r>
              <w:rPr>
                <w:rFonts w:ascii="GHEA Grapalat" w:hAnsi="GHEA Grapalat"/>
                <w:sz w:val="20"/>
              </w:rPr>
              <w:t>փայլուն</w:t>
            </w:r>
            <w:r w:rsidRPr="00D56B39">
              <w:rPr>
                <w:rFonts w:ascii="GHEA Grapalat" w:hAnsi="GHEA Grapalat"/>
                <w:sz w:val="20"/>
                <w:lang w:val="ru-RU"/>
              </w:rPr>
              <w:t xml:space="preserve">, </w:t>
            </w:r>
            <w:r w:rsidRPr="00D56B39">
              <w:rPr>
                <w:rFonts w:ascii="GHEA Grapalat" w:hAnsi="GHEA Grapalat"/>
                <w:sz w:val="20"/>
              </w:rPr>
              <w:t>երկու</w:t>
            </w:r>
            <w:r w:rsidRPr="00D56B39">
              <w:rPr>
                <w:rFonts w:ascii="GHEA Grapalat" w:hAnsi="GHEA Grapalat"/>
                <w:sz w:val="20"/>
                <w:lang w:val="ru-RU"/>
              </w:rPr>
              <w:t xml:space="preserve"> </w:t>
            </w:r>
            <w:r w:rsidRPr="00D56B39">
              <w:rPr>
                <w:rFonts w:ascii="GHEA Grapalat" w:hAnsi="GHEA Grapalat"/>
                <w:sz w:val="20"/>
              </w:rPr>
              <w:t>ծալք</w:t>
            </w:r>
            <w:r w:rsidRPr="00D56B39">
              <w:rPr>
                <w:rFonts w:ascii="GHEA Grapalat" w:hAnsi="GHEA Grapalat"/>
                <w:sz w:val="20"/>
                <w:lang w:val="ru-RU"/>
              </w:rPr>
              <w:t>)</w:t>
            </w:r>
            <w:r w:rsidRPr="00D56B39">
              <w:rPr>
                <w:rFonts w:ascii="GHEA Grapalat" w:hAnsi="GHEA Grapalat"/>
                <w:sz w:val="20"/>
                <w:lang w:val="hy-AM"/>
              </w:rPr>
              <w:t xml:space="preserve">, </w:t>
            </w:r>
            <w:r w:rsidRPr="00566F9B">
              <w:rPr>
                <w:rFonts w:ascii="GHEA Grapalat" w:hAnsi="GHEA Grapalat"/>
                <w:sz w:val="20"/>
                <w:lang w:val="ru-RU"/>
              </w:rPr>
              <w:t>2</w:t>
            </w:r>
            <w:r w:rsidRPr="00D56B39">
              <w:rPr>
                <w:rFonts w:ascii="GHEA Grapalat" w:hAnsi="GHEA Grapalat"/>
                <w:sz w:val="20"/>
                <w:lang w:val="hy-AM"/>
              </w:rPr>
              <w:t>0000 հատ</w:t>
            </w:r>
          </w:p>
          <w:p w14:paraId="744CF4EC" w14:textId="77777777" w:rsidR="004B7894" w:rsidRPr="00D56B39" w:rsidRDefault="004B7894" w:rsidP="00D56B39">
            <w:pPr>
              <w:jc w:val="center"/>
              <w:rPr>
                <w:rFonts w:ascii="GHEA Grapalat" w:hAnsi="GHEA Grapalat"/>
                <w:sz w:val="20"/>
                <w:lang w:val="ru-RU"/>
              </w:rPr>
            </w:pPr>
          </w:p>
        </w:tc>
        <w:tc>
          <w:tcPr>
            <w:tcW w:w="1417" w:type="dxa"/>
          </w:tcPr>
          <w:p w14:paraId="475CE8E9"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դրամ</w:t>
            </w:r>
          </w:p>
        </w:tc>
        <w:tc>
          <w:tcPr>
            <w:tcW w:w="1559" w:type="dxa"/>
          </w:tcPr>
          <w:p w14:paraId="52601121" w14:textId="77777777" w:rsidR="004B7894" w:rsidRPr="00D56B39" w:rsidRDefault="004B7894" w:rsidP="00D56B39">
            <w:pPr>
              <w:jc w:val="center"/>
              <w:rPr>
                <w:rFonts w:ascii="GHEA Grapalat" w:hAnsi="GHEA Grapalat"/>
                <w:sz w:val="20"/>
              </w:rPr>
            </w:pPr>
          </w:p>
        </w:tc>
        <w:tc>
          <w:tcPr>
            <w:tcW w:w="1461" w:type="dxa"/>
          </w:tcPr>
          <w:p w14:paraId="4A7DFAB3"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1</w:t>
            </w:r>
          </w:p>
        </w:tc>
        <w:tc>
          <w:tcPr>
            <w:tcW w:w="2875" w:type="dxa"/>
          </w:tcPr>
          <w:p w14:paraId="5E078B74"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val="restart"/>
          </w:tcPr>
          <w:p w14:paraId="627DC697" w14:textId="51016257" w:rsidR="004B7894" w:rsidRPr="00D56B39" w:rsidRDefault="004B7894" w:rsidP="00926CED">
            <w:pPr>
              <w:jc w:val="center"/>
              <w:rPr>
                <w:rFonts w:ascii="GHEA Grapalat" w:hAnsi="GHEA Grapalat"/>
                <w:sz w:val="20"/>
              </w:rPr>
            </w:pPr>
            <w:r w:rsidRPr="00D56B39">
              <w:rPr>
                <w:rFonts w:ascii="GHEA Grapalat" w:hAnsi="GHEA Grapalat"/>
                <w:sz w:val="20"/>
                <w:lang w:val="hy-AM"/>
              </w:rPr>
              <w:t>Պայմանագրի</w:t>
            </w:r>
            <w:r>
              <w:rPr>
                <w:rFonts w:ascii="GHEA Grapalat" w:hAnsi="GHEA Grapalat"/>
                <w:sz w:val="20"/>
              </w:rPr>
              <w:t>/</w:t>
            </w:r>
            <w:r w:rsidRPr="00D56B39">
              <w:rPr>
                <w:rFonts w:ascii="GHEA Grapalat" w:hAnsi="GHEA Grapalat"/>
                <w:sz w:val="20"/>
                <w:lang w:val="hy-AM"/>
              </w:rPr>
              <w:t xml:space="preserve"> </w:t>
            </w:r>
            <w:r w:rsidRPr="004B7894">
              <w:rPr>
                <w:rFonts w:ascii="GHEA Grapalat" w:hAnsi="GHEA Grapalat"/>
                <w:sz w:val="20"/>
                <w:lang w:val="hy-AM"/>
              </w:rPr>
              <w:t xml:space="preserve">Համաձայնագրի </w:t>
            </w:r>
            <w:r w:rsidRPr="00D56B39">
              <w:rPr>
                <w:rFonts w:ascii="GHEA Grapalat" w:hAnsi="GHEA Grapalat"/>
                <w:sz w:val="20"/>
                <w:lang w:val="hy-AM"/>
              </w:rPr>
              <w:t>ստորագրումից հ</w:t>
            </w:r>
            <w:r>
              <w:rPr>
                <w:rFonts w:ascii="GHEA Grapalat" w:hAnsi="GHEA Grapalat"/>
                <w:sz w:val="20"/>
                <w:lang w:val="hy-AM"/>
              </w:rPr>
              <w:t>ետո մինչև 202</w:t>
            </w:r>
            <w:r>
              <w:rPr>
                <w:rFonts w:ascii="GHEA Grapalat" w:hAnsi="GHEA Grapalat"/>
                <w:sz w:val="20"/>
              </w:rPr>
              <w:t>6</w:t>
            </w:r>
            <w:r w:rsidRPr="00D56B39">
              <w:rPr>
                <w:rFonts w:ascii="GHEA Grapalat" w:hAnsi="GHEA Grapalat"/>
                <w:sz w:val="20"/>
                <w:lang w:val="hy-AM"/>
              </w:rPr>
              <w:t xml:space="preserve"> թվականի </w:t>
            </w:r>
            <w:r w:rsidR="00926CED">
              <w:rPr>
                <w:rFonts w:ascii="GHEA Grapalat" w:hAnsi="GHEA Grapalat"/>
                <w:sz w:val="20"/>
                <w:lang w:val="ru-RU"/>
              </w:rPr>
              <w:t>դեկտեմբերի</w:t>
            </w:r>
            <w:r w:rsidR="00926CED" w:rsidRPr="00926CED">
              <w:rPr>
                <w:rFonts w:ascii="GHEA Grapalat" w:hAnsi="GHEA Grapalat"/>
                <w:sz w:val="20"/>
              </w:rPr>
              <w:t xml:space="preserve"> </w:t>
            </w:r>
            <w:r>
              <w:rPr>
                <w:rFonts w:ascii="GHEA Grapalat" w:hAnsi="GHEA Grapalat"/>
                <w:sz w:val="20"/>
                <w:lang w:val="hy-AM"/>
              </w:rPr>
              <w:t>3</w:t>
            </w:r>
            <w:r>
              <w:rPr>
                <w:rFonts w:ascii="GHEA Grapalat" w:hAnsi="GHEA Grapalat"/>
                <w:sz w:val="20"/>
              </w:rPr>
              <w:t>1</w:t>
            </w:r>
            <w:r w:rsidRPr="00D56B39">
              <w:rPr>
                <w:rFonts w:ascii="GHEA Grapalat" w:hAnsi="GHEA Grapalat"/>
                <w:sz w:val="20"/>
                <w:lang w:val="hy-AM"/>
              </w:rPr>
              <w:t>-ը</w:t>
            </w:r>
          </w:p>
        </w:tc>
      </w:tr>
      <w:tr w:rsidR="00656BA3" w:rsidRPr="004B7894" w14:paraId="7384C6CD" w14:textId="77777777" w:rsidTr="00D56B39">
        <w:tc>
          <w:tcPr>
            <w:tcW w:w="1588" w:type="dxa"/>
          </w:tcPr>
          <w:p w14:paraId="2A7EC801" w14:textId="77777777" w:rsidR="00656BA3" w:rsidRPr="00D56B39" w:rsidRDefault="00656BA3" w:rsidP="00656BA3">
            <w:pPr>
              <w:jc w:val="center"/>
              <w:rPr>
                <w:rFonts w:ascii="GHEA Grapalat" w:hAnsi="GHEA Grapalat"/>
                <w:sz w:val="20"/>
                <w:lang w:val="hy-AM"/>
              </w:rPr>
            </w:pPr>
            <w:r w:rsidRPr="00D56B39">
              <w:rPr>
                <w:rFonts w:ascii="GHEA Grapalat" w:hAnsi="GHEA Grapalat"/>
                <w:sz w:val="20"/>
                <w:lang w:val="hy-AM"/>
              </w:rPr>
              <w:t>2</w:t>
            </w:r>
          </w:p>
        </w:tc>
        <w:tc>
          <w:tcPr>
            <w:tcW w:w="1676" w:type="dxa"/>
          </w:tcPr>
          <w:p w14:paraId="5CCB89EE" w14:textId="684541AD" w:rsidR="00656BA3" w:rsidRPr="00D56B39" w:rsidRDefault="00656BA3" w:rsidP="00656BA3">
            <w:pPr>
              <w:jc w:val="center"/>
              <w:rPr>
                <w:rFonts w:ascii="GHEA Grapalat" w:hAnsi="GHEA Grapalat"/>
                <w:sz w:val="20"/>
                <w:lang w:val="ru-RU"/>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0896E5E1" w14:textId="36220CA6" w:rsidR="00656BA3" w:rsidRPr="00D56B39" w:rsidRDefault="00656BA3" w:rsidP="00656BA3">
            <w:pPr>
              <w:jc w:val="center"/>
              <w:rPr>
                <w:rFonts w:ascii="GHEA Grapalat" w:hAnsi="GHEA Grapalat"/>
                <w:sz w:val="20"/>
                <w:lang w:val="ru-RU"/>
              </w:rPr>
            </w:pPr>
            <w:r w:rsidRPr="00566F9B">
              <w:rPr>
                <w:rFonts w:ascii="GHEA Grapalat" w:hAnsi="GHEA Grapalat"/>
                <w:sz w:val="20"/>
                <w:u w:val="single"/>
                <w:lang w:val="hy-AM"/>
              </w:rPr>
              <w:t xml:space="preserve">Բուկլետներ մեկ ծալվածքով A4 (տպագրություն 4+4, </w:t>
            </w:r>
            <w:r w:rsidRPr="00D445AF">
              <w:rPr>
                <w:rFonts w:ascii="GHEA Grapalat" w:hAnsi="GHEA Grapalat"/>
                <w:sz w:val="20"/>
                <w:u w:val="single"/>
                <w:lang w:val="ru-RU"/>
              </w:rPr>
              <w:t>օֆսեթ,</w:t>
            </w:r>
            <w:r w:rsidRPr="00566F9B">
              <w:rPr>
                <w:rFonts w:ascii="GHEA Grapalat" w:hAnsi="GHEA Grapalat"/>
                <w:sz w:val="20"/>
                <w:u w:val="single"/>
                <w:lang w:val="hy-AM"/>
              </w:rPr>
              <w:t>200 գրամ, երկկողմանի</w:t>
            </w:r>
            <w:r>
              <w:rPr>
                <w:rFonts w:ascii="GHEA Grapalat" w:hAnsi="GHEA Grapalat"/>
                <w:sz w:val="20"/>
                <w:u w:val="single"/>
                <w:lang w:val="ru-RU"/>
              </w:rPr>
              <w:t>,</w:t>
            </w:r>
            <w:r w:rsidRPr="00566F9B">
              <w:rPr>
                <w:rFonts w:ascii="GHEA Grapalat" w:hAnsi="GHEA Grapalat"/>
                <w:sz w:val="20"/>
                <w:u w:val="single"/>
                <w:lang w:val="ru-RU"/>
              </w:rPr>
              <w:t xml:space="preserve"> </w:t>
            </w:r>
            <w:r>
              <w:rPr>
                <w:rFonts w:ascii="GHEA Grapalat" w:hAnsi="GHEA Grapalat"/>
                <w:sz w:val="20"/>
                <w:u w:val="single"/>
              </w:rPr>
              <w:t>գունավոր</w:t>
            </w:r>
            <w:r>
              <w:rPr>
                <w:rFonts w:ascii="GHEA Grapalat" w:hAnsi="GHEA Grapalat"/>
                <w:sz w:val="20"/>
                <w:u w:val="single"/>
                <w:lang w:val="ru-RU"/>
              </w:rPr>
              <w:t xml:space="preserve"> </w:t>
            </w:r>
            <w:r w:rsidRPr="00566F9B">
              <w:rPr>
                <w:rFonts w:ascii="GHEA Grapalat" w:hAnsi="GHEA Grapalat"/>
                <w:sz w:val="20"/>
                <w:u w:val="single"/>
                <w:lang w:val="ru-RU"/>
              </w:rPr>
              <w:t>2000 հատ</w:t>
            </w:r>
          </w:p>
        </w:tc>
        <w:tc>
          <w:tcPr>
            <w:tcW w:w="1417" w:type="dxa"/>
          </w:tcPr>
          <w:p w14:paraId="1FFD92B3" w14:textId="77777777" w:rsidR="00656BA3" w:rsidRPr="00D56B39" w:rsidRDefault="00656BA3" w:rsidP="00656BA3">
            <w:pPr>
              <w:jc w:val="center"/>
              <w:rPr>
                <w:rFonts w:ascii="GHEA Grapalat" w:hAnsi="GHEA Grapalat"/>
                <w:sz w:val="20"/>
              </w:rPr>
            </w:pPr>
            <w:r w:rsidRPr="00D56B39">
              <w:rPr>
                <w:rFonts w:ascii="GHEA Grapalat" w:hAnsi="GHEA Grapalat"/>
                <w:sz w:val="20"/>
                <w:lang w:val="hy-AM"/>
              </w:rPr>
              <w:t>դրամ</w:t>
            </w:r>
          </w:p>
        </w:tc>
        <w:tc>
          <w:tcPr>
            <w:tcW w:w="1559" w:type="dxa"/>
          </w:tcPr>
          <w:p w14:paraId="5DF1AC13" w14:textId="77777777" w:rsidR="00656BA3" w:rsidRPr="00D56B39" w:rsidRDefault="00656BA3" w:rsidP="00656BA3">
            <w:pPr>
              <w:jc w:val="center"/>
              <w:rPr>
                <w:rFonts w:ascii="GHEA Grapalat" w:hAnsi="GHEA Grapalat"/>
                <w:sz w:val="20"/>
              </w:rPr>
            </w:pPr>
          </w:p>
        </w:tc>
        <w:tc>
          <w:tcPr>
            <w:tcW w:w="1461" w:type="dxa"/>
          </w:tcPr>
          <w:p w14:paraId="1B6346F2" w14:textId="77777777" w:rsidR="00656BA3" w:rsidRPr="00D56B39" w:rsidRDefault="00656BA3" w:rsidP="00656BA3">
            <w:pPr>
              <w:jc w:val="center"/>
              <w:rPr>
                <w:rFonts w:ascii="GHEA Grapalat" w:hAnsi="GHEA Grapalat"/>
                <w:sz w:val="20"/>
              </w:rPr>
            </w:pPr>
            <w:r w:rsidRPr="00D56B39">
              <w:rPr>
                <w:rFonts w:ascii="GHEA Grapalat" w:hAnsi="GHEA Grapalat"/>
                <w:sz w:val="20"/>
                <w:lang w:val="hy-AM"/>
              </w:rPr>
              <w:t>1</w:t>
            </w:r>
          </w:p>
        </w:tc>
        <w:tc>
          <w:tcPr>
            <w:tcW w:w="2875" w:type="dxa"/>
          </w:tcPr>
          <w:p w14:paraId="4AA576EC" w14:textId="77777777" w:rsidR="00656BA3" w:rsidRPr="00D56B39" w:rsidRDefault="00656BA3" w:rsidP="00656BA3">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48D020BD" w14:textId="77A4500F" w:rsidR="00656BA3" w:rsidRPr="004B7894" w:rsidRDefault="00656BA3" w:rsidP="00656BA3">
            <w:pPr>
              <w:jc w:val="center"/>
              <w:rPr>
                <w:rFonts w:ascii="GHEA Grapalat" w:hAnsi="GHEA Grapalat"/>
                <w:sz w:val="20"/>
                <w:lang w:val="hy-AM"/>
              </w:rPr>
            </w:pPr>
          </w:p>
        </w:tc>
      </w:tr>
      <w:tr w:rsidR="004C6DD2" w:rsidRPr="00050174" w14:paraId="38EC353D" w14:textId="77777777" w:rsidTr="00D56B39">
        <w:tc>
          <w:tcPr>
            <w:tcW w:w="1588" w:type="dxa"/>
          </w:tcPr>
          <w:p w14:paraId="30FB86A3" w14:textId="18D94228" w:rsidR="004C6DD2" w:rsidRPr="00D445AF" w:rsidRDefault="004C6DD2" w:rsidP="004C6DD2">
            <w:pPr>
              <w:jc w:val="center"/>
              <w:rPr>
                <w:rFonts w:ascii="GHEA Grapalat" w:hAnsi="GHEA Grapalat"/>
                <w:sz w:val="20"/>
              </w:rPr>
            </w:pPr>
            <w:bookmarkStart w:id="17" w:name="_GoBack" w:colFirst="3" w:colLast="3"/>
            <w:r>
              <w:rPr>
                <w:rFonts w:ascii="GHEA Grapalat" w:hAnsi="GHEA Grapalat"/>
                <w:sz w:val="20"/>
              </w:rPr>
              <w:t>3</w:t>
            </w:r>
          </w:p>
        </w:tc>
        <w:tc>
          <w:tcPr>
            <w:tcW w:w="1676" w:type="dxa"/>
          </w:tcPr>
          <w:p w14:paraId="3C68DB0E" w14:textId="38882267" w:rsidR="004C6DD2" w:rsidRPr="00A7043A" w:rsidRDefault="004C6DD2" w:rsidP="004C6DD2">
            <w:pPr>
              <w:jc w:val="center"/>
              <w:rPr>
                <w:rFonts w:ascii="GHEA Grapalat" w:hAnsi="GHEA Grapalat"/>
                <w:sz w:val="20"/>
                <w:lang w:val="hy-AM"/>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61C96951" w14:textId="08CF6001" w:rsidR="004C6DD2" w:rsidRPr="00D445AF" w:rsidRDefault="004C6DD2" w:rsidP="004C6DD2">
            <w:pPr>
              <w:jc w:val="center"/>
              <w:rPr>
                <w:rFonts w:ascii="GHEA Grapalat" w:hAnsi="GHEA Grapalat"/>
                <w:sz w:val="20"/>
                <w:lang w:val="hy-AM"/>
              </w:rPr>
            </w:pPr>
            <w:r w:rsidRPr="00D445AF">
              <w:rPr>
                <w:rFonts w:ascii="GHEA Grapalat" w:hAnsi="GHEA Grapalat"/>
                <w:sz w:val="20"/>
                <w:lang w:val="hy-AM"/>
              </w:rPr>
              <w:t>Բուկլետ A5 (տպագրություն 4+4, օֆսեթ,</w:t>
            </w:r>
            <w:r>
              <w:rPr>
                <w:rFonts w:ascii="GHEA Grapalat" w:hAnsi="GHEA Grapalat"/>
                <w:sz w:val="20"/>
                <w:lang w:val="hy-AM"/>
              </w:rPr>
              <w:t xml:space="preserve"> </w:t>
            </w:r>
            <w:r w:rsidRPr="00D445AF">
              <w:rPr>
                <w:rFonts w:ascii="GHEA Grapalat" w:hAnsi="GHEA Grapalat"/>
                <w:sz w:val="20"/>
                <w:lang w:val="hy-AM"/>
              </w:rPr>
              <w:t>200 գրամ, , երկկողմանի, գունավոր, 2000 հատ</w:t>
            </w:r>
          </w:p>
          <w:p w14:paraId="1DA878A3" w14:textId="77777777" w:rsidR="004C6DD2" w:rsidRPr="00566F9B" w:rsidRDefault="004C6DD2" w:rsidP="004C6DD2">
            <w:pPr>
              <w:jc w:val="center"/>
              <w:rPr>
                <w:rFonts w:ascii="GHEA Grapalat" w:hAnsi="GHEA Grapalat"/>
                <w:sz w:val="20"/>
                <w:lang w:val="hy-AM"/>
              </w:rPr>
            </w:pPr>
          </w:p>
        </w:tc>
        <w:tc>
          <w:tcPr>
            <w:tcW w:w="1417" w:type="dxa"/>
          </w:tcPr>
          <w:p w14:paraId="6328C2CE" w14:textId="466E9836"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2DC63E84" w14:textId="77777777" w:rsidR="004C6DD2" w:rsidRPr="00566F9B" w:rsidRDefault="004C6DD2" w:rsidP="004C6DD2">
            <w:pPr>
              <w:jc w:val="center"/>
              <w:rPr>
                <w:rFonts w:ascii="GHEA Grapalat" w:hAnsi="GHEA Grapalat"/>
                <w:sz w:val="20"/>
                <w:lang w:val="hy-AM"/>
              </w:rPr>
            </w:pPr>
          </w:p>
        </w:tc>
        <w:tc>
          <w:tcPr>
            <w:tcW w:w="1461" w:type="dxa"/>
          </w:tcPr>
          <w:p w14:paraId="29591416" w14:textId="1BD228DC"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59646A6E" w14:textId="2EEBCAC7"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7C53E103" w14:textId="3FBECC8D" w:rsidR="004C6DD2" w:rsidRPr="00D56B39" w:rsidRDefault="004C6DD2" w:rsidP="004C6DD2">
            <w:pPr>
              <w:jc w:val="center"/>
              <w:rPr>
                <w:rFonts w:ascii="GHEA Grapalat" w:hAnsi="GHEA Grapalat"/>
                <w:sz w:val="20"/>
                <w:lang w:val="hy-AM"/>
              </w:rPr>
            </w:pPr>
          </w:p>
        </w:tc>
      </w:tr>
      <w:bookmarkEnd w:id="17"/>
      <w:tr w:rsidR="004C6DD2" w:rsidRPr="00566F9B" w14:paraId="61F9088B" w14:textId="77777777" w:rsidTr="006B7067">
        <w:trPr>
          <w:trHeight w:val="841"/>
        </w:trPr>
        <w:tc>
          <w:tcPr>
            <w:tcW w:w="1588" w:type="dxa"/>
          </w:tcPr>
          <w:p w14:paraId="2AB60564" w14:textId="7B75F212" w:rsidR="004C6DD2" w:rsidRPr="006B7067" w:rsidRDefault="004C6DD2" w:rsidP="004C6DD2">
            <w:pPr>
              <w:jc w:val="center"/>
              <w:rPr>
                <w:rFonts w:ascii="GHEA Grapalat" w:hAnsi="GHEA Grapalat"/>
                <w:sz w:val="20"/>
              </w:rPr>
            </w:pPr>
            <w:r>
              <w:rPr>
                <w:rFonts w:ascii="GHEA Grapalat" w:hAnsi="GHEA Grapalat"/>
                <w:sz w:val="20"/>
              </w:rPr>
              <w:lastRenderedPageBreak/>
              <w:t>4</w:t>
            </w:r>
          </w:p>
        </w:tc>
        <w:tc>
          <w:tcPr>
            <w:tcW w:w="1676" w:type="dxa"/>
          </w:tcPr>
          <w:p w14:paraId="23F99A48" w14:textId="6838B7C5" w:rsidR="004C6DD2" w:rsidRPr="00A7043A" w:rsidRDefault="004C6DD2" w:rsidP="004C6DD2">
            <w:pPr>
              <w:jc w:val="center"/>
              <w:rPr>
                <w:rFonts w:ascii="GHEA Grapalat" w:hAnsi="GHEA Grapalat"/>
                <w:sz w:val="20"/>
                <w:lang w:val="hy-AM"/>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398185E9" w14:textId="77F61DAF" w:rsidR="004C6DD2" w:rsidRPr="006B7067" w:rsidRDefault="004C6DD2" w:rsidP="004C6DD2">
            <w:pPr>
              <w:jc w:val="center"/>
              <w:rPr>
                <w:rFonts w:ascii="GHEA Grapalat" w:hAnsi="GHEA Grapalat"/>
                <w:sz w:val="20"/>
                <w:lang w:val="hy-AM"/>
              </w:rPr>
            </w:pPr>
            <w:r w:rsidRPr="006B7067">
              <w:rPr>
                <w:rFonts w:ascii="GHEA Grapalat" w:hAnsi="GHEA Grapalat"/>
                <w:sz w:val="20"/>
                <w:lang w:val="hy-AM"/>
              </w:rPr>
              <w:t>Թռուցիկ Ա5 (170 գրամ, միակողմանի գունավոր</w:t>
            </w:r>
            <w:r>
              <w:rPr>
                <w:rFonts w:ascii="GHEA Grapalat" w:hAnsi="GHEA Grapalat"/>
                <w:sz w:val="20"/>
                <w:lang w:val="hy-AM"/>
              </w:rPr>
              <w:t>, 4+</w:t>
            </w:r>
            <w:r w:rsidRPr="006B7067">
              <w:rPr>
                <w:rFonts w:ascii="GHEA Grapalat" w:hAnsi="GHEA Grapalat"/>
                <w:sz w:val="20"/>
                <w:lang w:val="hy-AM"/>
              </w:rPr>
              <w:t>4,օֆսեթ), 12000 հատ</w:t>
            </w:r>
          </w:p>
          <w:p w14:paraId="39A0848A" w14:textId="77777777" w:rsidR="004C6DD2" w:rsidRPr="00D445AF" w:rsidRDefault="004C6DD2" w:rsidP="004C6DD2">
            <w:pPr>
              <w:jc w:val="center"/>
              <w:rPr>
                <w:rFonts w:ascii="GHEA Grapalat" w:hAnsi="GHEA Grapalat"/>
                <w:sz w:val="20"/>
                <w:highlight w:val="yellow"/>
                <w:lang w:val="hy-AM"/>
              </w:rPr>
            </w:pPr>
          </w:p>
        </w:tc>
        <w:tc>
          <w:tcPr>
            <w:tcW w:w="1417" w:type="dxa"/>
          </w:tcPr>
          <w:p w14:paraId="5E096771" w14:textId="4E2CB82A"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29D23491" w14:textId="77777777" w:rsidR="004C6DD2" w:rsidRPr="00566F9B" w:rsidRDefault="004C6DD2" w:rsidP="004C6DD2">
            <w:pPr>
              <w:jc w:val="center"/>
              <w:rPr>
                <w:rFonts w:ascii="GHEA Grapalat" w:hAnsi="GHEA Grapalat"/>
                <w:sz w:val="20"/>
                <w:lang w:val="hy-AM"/>
              </w:rPr>
            </w:pPr>
          </w:p>
        </w:tc>
        <w:tc>
          <w:tcPr>
            <w:tcW w:w="1461" w:type="dxa"/>
          </w:tcPr>
          <w:p w14:paraId="00376257" w14:textId="24A20C4F"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67C457E7" w14:textId="77BEFF7F"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726D30E0" w14:textId="77777777" w:rsidR="004C6DD2" w:rsidRPr="00D56B39" w:rsidRDefault="004C6DD2" w:rsidP="004C6DD2">
            <w:pPr>
              <w:jc w:val="center"/>
              <w:rPr>
                <w:rFonts w:ascii="GHEA Grapalat" w:hAnsi="GHEA Grapalat"/>
                <w:sz w:val="20"/>
                <w:lang w:val="hy-AM"/>
              </w:rPr>
            </w:pPr>
          </w:p>
        </w:tc>
      </w:tr>
      <w:tr w:rsidR="004C6DD2" w:rsidRPr="00566F9B" w14:paraId="5A1A393C" w14:textId="77777777" w:rsidTr="00D56B39">
        <w:tc>
          <w:tcPr>
            <w:tcW w:w="1588" w:type="dxa"/>
          </w:tcPr>
          <w:p w14:paraId="229FCA4C" w14:textId="3ED28617" w:rsidR="004C6DD2" w:rsidRPr="00D445AF" w:rsidRDefault="004C6DD2" w:rsidP="004C6DD2">
            <w:pPr>
              <w:jc w:val="center"/>
              <w:rPr>
                <w:rFonts w:ascii="GHEA Grapalat" w:hAnsi="GHEA Grapalat"/>
                <w:sz w:val="20"/>
              </w:rPr>
            </w:pPr>
            <w:r>
              <w:rPr>
                <w:rFonts w:ascii="GHEA Grapalat" w:hAnsi="GHEA Grapalat"/>
                <w:sz w:val="20"/>
              </w:rPr>
              <w:t>5</w:t>
            </w:r>
          </w:p>
        </w:tc>
        <w:tc>
          <w:tcPr>
            <w:tcW w:w="1676" w:type="dxa"/>
          </w:tcPr>
          <w:p w14:paraId="67207CE8" w14:textId="018B0A75" w:rsidR="004C6DD2" w:rsidRPr="00A7043A" w:rsidRDefault="004C6DD2" w:rsidP="004C6DD2">
            <w:pPr>
              <w:jc w:val="center"/>
              <w:rPr>
                <w:rFonts w:ascii="GHEA Grapalat" w:hAnsi="GHEA Grapalat"/>
                <w:sz w:val="20"/>
                <w:lang w:val="hy-AM"/>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2B80B677" w14:textId="1572C27C" w:rsidR="004C6DD2" w:rsidRPr="00D56B39" w:rsidRDefault="004C6DD2" w:rsidP="004C6DD2">
            <w:pPr>
              <w:jc w:val="center"/>
              <w:rPr>
                <w:rFonts w:ascii="GHEA Grapalat" w:hAnsi="GHEA Grapalat"/>
                <w:sz w:val="20"/>
                <w:lang w:val="hy-AM"/>
              </w:rPr>
            </w:pPr>
            <w:r w:rsidRPr="006B7067">
              <w:rPr>
                <w:rFonts w:ascii="GHEA Grapalat" w:hAnsi="GHEA Grapalat"/>
                <w:sz w:val="20"/>
                <w:lang w:val="hy-AM"/>
              </w:rPr>
              <w:t xml:space="preserve">Անվանական հրավիրատոմսեր (չափսերը՝ 7*15 սմ, տպագրությունը 4+1, 230-250 գրամ. </w:t>
            </w:r>
            <w:r>
              <w:rPr>
                <w:rFonts w:ascii="GHEA Grapalat" w:hAnsi="GHEA Grapalat"/>
                <w:sz w:val="20"/>
              </w:rPr>
              <w:t>3</w:t>
            </w:r>
            <w:r w:rsidRPr="00D56B39">
              <w:rPr>
                <w:rFonts w:ascii="GHEA Grapalat" w:hAnsi="GHEA Grapalat"/>
                <w:sz w:val="20"/>
                <w:lang w:val="hy-AM"/>
              </w:rPr>
              <w:t>000 հատ</w:t>
            </w:r>
          </w:p>
          <w:p w14:paraId="6464AC11" w14:textId="77777777" w:rsidR="004C6DD2" w:rsidRPr="00566F9B" w:rsidRDefault="004C6DD2" w:rsidP="004C6DD2">
            <w:pPr>
              <w:jc w:val="center"/>
              <w:rPr>
                <w:rFonts w:ascii="GHEA Grapalat" w:hAnsi="GHEA Grapalat"/>
                <w:sz w:val="20"/>
                <w:lang w:val="hy-AM"/>
              </w:rPr>
            </w:pPr>
          </w:p>
        </w:tc>
        <w:tc>
          <w:tcPr>
            <w:tcW w:w="1417" w:type="dxa"/>
          </w:tcPr>
          <w:p w14:paraId="0529F593" w14:textId="03E4BA57"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35BEC35F" w14:textId="77777777" w:rsidR="004C6DD2" w:rsidRPr="00566F9B" w:rsidRDefault="004C6DD2" w:rsidP="004C6DD2">
            <w:pPr>
              <w:jc w:val="center"/>
              <w:rPr>
                <w:rFonts w:ascii="GHEA Grapalat" w:hAnsi="GHEA Grapalat"/>
                <w:sz w:val="20"/>
                <w:lang w:val="hy-AM"/>
              </w:rPr>
            </w:pPr>
          </w:p>
        </w:tc>
        <w:tc>
          <w:tcPr>
            <w:tcW w:w="1461" w:type="dxa"/>
          </w:tcPr>
          <w:p w14:paraId="7259EB7A" w14:textId="78CD5D8A"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7EAB8A99" w14:textId="798A7156"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15F10359" w14:textId="77777777" w:rsidR="004C6DD2" w:rsidRPr="00D56B39" w:rsidRDefault="004C6DD2" w:rsidP="004C6DD2">
            <w:pPr>
              <w:jc w:val="center"/>
              <w:rPr>
                <w:rFonts w:ascii="GHEA Grapalat" w:hAnsi="GHEA Grapalat"/>
                <w:sz w:val="20"/>
                <w:lang w:val="hy-AM"/>
              </w:rPr>
            </w:pPr>
          </w:p>
        </w:tc>
      </w:tr>
      <w:tr w:rsidR="004C6DD2" w:rsidRPr="00D56B39" w14:paraId="45B40A77" w14:textId="77777777" w:rsidTr="00D56B39">
        <w:tc>
          <w:tcPr>
            <w:tcW w:w="1588" w:type="dxa"/>
          </w:tcPr>
          <w:p w14:paraId="47CBA600" w14:textId="6E9BD6AD" w:rsidR="004C6DD2" w:rsidRPr="006B7067" w:rsidRDefault="004C6DD2" w:rsidP="004C6DD2">
            <w:pPr>
              <w:jc w:val="center"/>
              <w:rPr>
                <w:rFonts w:ascii="GHEA Grapalat" w:hAnsi="GHEA Grapalat"/>
                <w:sz w:val="20"/>
              </w:rPr>
            </w:pPr>
            <w:r>
              <w:rPr>
                <w:rFonts w:ascii="GHEA Grapalat" w:hAnsi="GHEA Grapalat"/>
                <w:sz w:val="20"/>
              </w:rPr>
              <w:t>6</w:t>
            </w:r>
          </w:p>
        </w:tc>
        <w:tc>
          <w:tcPr>
            <w:tcW w:w="1676" w:type="dxa"/>
          </w:tcPr>
          <w:p w14:paraId="6AAC2DD5" w14:textId="41C51727" w:rsidR="004C6DD2" w:rsidRPr="00D56B39" w:rsidRDefault="004C6DD2" w:rsidP="004C6DD2">
            <w:pPr>
              <w:jc w:val="center"/>
              <w:rPr>
                <w:rFonts w:ascii="GHEA Grapalat" w:hAnsi="GHEA Grapalat"/>
                <w:sz w:val="20"/>
                <w:lang w:val="ru-RU"/>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0BAADE71" w14:textId="37D15B3F" w:rsidR="004C6DD2" w:rsidRPr="00D56B39" w:rsidRDefault="004C6DD2" w:rsidP="004C6DD2">
            <w:pPr>
              <w:jc w:val="center"/>
              <w:rPr>
                <w:rFonts w:ascii="GHEA Grapalat" w:hAnsi="GHEA Grapalat"/>
                <w:sz w:val="20"/>
                <w:lang w:val="hy-AM"/>
              </w:rPr>
            </w:pPr>
            <w:r w:rsidRPr="00D56B39">
              <w:rPr>
                <w:rFonts w:ascii="GHEA Grapalat" w:hAnsi="GHEA Grapalat"/>
                <w:sz w:val="20"/>
              </w:rPr>
              <w:t>Պաստառ</w:t>
            </w:r>
            <w:r w:rsidRPr="00D56B39">
              <w:rPr>
                <w:rFonts w:ascii="GHEA Grapalat" w:hAnsi="GHEA Grapalat"/>
                <w:sz w:val="20"/>
                <w:lang w:val="ru-RU"/>
              </w:rPr>
              <w:t xml:space="preserve"> 120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x</w:t>
            </w:r>
            <w:r w:rsidRPr="00D56B39">
              <w:rPr>
                <w:rFonts w:ascii="GHEA Grapalat" w:hAnsi="GHEA Grapalat"/>
                <w:sz w:val="20"/>
                <w:lang w:val="ru-RU"/>
              </w:rPr>
              <w:t xml:space="preserve"> 190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օղակներ</w:t>
            </w:r>
            <w:r w:rsidRPr="00D56B39">
              <w:rPr>
                <w:rFonts w:ascii="GHEA Grapalat" w:hAnsi="GHEA Grapalat"/>
                <w:sz w:val="20"/>
                <w:lang w:val="ru-RU"/>
              </w:rPr>
              <w:t xml:space="preserve"> 20</w:t>
            </w:r>
            <w:r w:rsidRPr="00D56B39">
              <w:rPr>
                <w:rFonts w:ascii="GHEA Grapalat" w:hAnsi="GHEA Grapalat"/>
                <w:sz w:val="20"/>
              </w:rPr>
              <w:t>սմ</w:t>
            </w:r>
            <w:r w:rsidRPr="00D56B39">
              <w:rPr>
                <w:rFonts w:ascii="GHEA Grapalat" w:hAnsi="GHEA Grapalat"/>
                <w:sz w:val="20"/>
                <w:lang w:val="ru-RU"/>
              </w:rPr>
              <w:t>-</w:t>
            </w:r>
            <w:r w:rsidRPr="00D56B39">
              <w:rPr>
                <w:rFonts w:ascii="GHEA Grapalat" w:hAnsi="GHEA Grapalat"/>
                <w:sz w:val="20"/>
              </w:rPr>
              <w:t>ը</w:t>
            </w:r>
            <w:r w:rsidRPr="00D56B39">
              <w:rPr>
                <w:rFonts w:ascii="GHEA Grapalat" w:hAnsi="GHEA Grapalat"/>
                <w:sz w:val="20"/>
                <w:lang w:val="ru-RU"/>
              </w:rPr>
              <w:t xml:space="preserve"> </w:t>
            </w:r>
            <w:r w:rsidRPr="00D56B39">
              <w:rPr>
                <w:rFonts w:ascii="GHEA Grapalat" w:hAnsi="GHEA Grapalat"/>
                <w:sz w:val="20"/>
              </w:rPr>
              <w:t>մեկ</w:t>
            </w:r>
            <w:r w:rsidRPr="00D56B39">
              <w:rPr>
                <w:rFonts w:ascii="GHEA Grapalat" w:hAnsi="GHEA Grapalat"/>
                <w:sz w:val="20"/>
                <w:lang w:val="ru-RU"/>
              </w:rPr>
              <w:t xml:space="preserve"> (</w:t>
            </w:r>
            <w:r w:rsidRPr="00D56B39">
              <w:rPr>
                <w:rFonts w:ascii="GHEA Grapalat" w:hAnsi="GHEA Grapalat"/>
                <w:sz w:val="20"/>
              </w:rPr>
              <w:t>լայնաֆորմատ</w:t>
            </w:r>
            <w:r w:rsidRPr="00D56B39">
              <w:rPr>
                <w:rFonts w:ascii="GHEA Grapalat" w:hAnsi="GHEA Grapalat"/>
                <w:sz w:val="20"/>
                <w:lang w:val="ru-RU"/>
              </w:rPr>
              <w:t xml:space="preserve"> </w:t>
            </w:r>
            <w:r w:rsidRPr="00D56B39">
              <w:rPr>
                <w:rFonts w:ascii="GHEA Grapalat" w:hAnsi="GHEA Grapalat"/>
                <w:sz w:val="20"/>
              </w:rPr>
              <w:t>տպագրություն</w:t>
            </w:r>
            <w:r w:rsidRPr="00D56B39">
              <w:rPr>
                <w:rFonts w:ascii="GHEA Grapalat" w:hAnsi="GHEA Grapalat"/>
                <w:sz w:val="20"/>
                <w:lang w:val="ru-RU"/>
              </w:rPr>
              <w:t xml:space="preserve">, </w:t>
            </w:r>
            <w:r w:rsidRPr="00D56B39">
              <w:rPr>
                <w:rFonts w:ascii="GHEA Grapalat" w:hAnsi="GHEA Grapalat"/>
                <w:sz w:val="20"/>
              </w:rPr>
              <w:t>անփայլ</w:t>
            </w:r>
            <w:r w:rsidRPr="00D56B39">
              <w:rPr>
                <w:rFonts w:ascii="GHEA Grapalat" w:hAnsi="GHEA Grapalat"/>
                <w:sz w:val="20"/>
                <w:lang w:val="ru-RU"/>
              </w:rPr>
              <w:t xml:space="preserve">, </w:t>
            </w:r>
            <w:r w:rsidRPr="00D56B39">
              <w:rPr>
                <w:rFonts w:ascii="GHEA Grapalat" w:hAnsi="GHEA Grapalat"/>
                <w:sz w:val="20"/>
              </w:rPr>
              <w:t>կետայնությունը</w:t>
            </w:r>
            <w:r w:rsidRPr="00D56B39">
              <w:rPr>
                <w:rFonts w:ascii="GHEA Grapalat" w:hAnsi="GHEA Grapalat"/>
                <w:sz w:val="20"/>
                <w:lang w:val="ru-RU"/>
              </w:rPr>
              <w:t xml:space="preserve"> 1200</w:t>
            </w:r>
            <w:r w:rsidRPr="00D56B39">
              <w:rPr>
                <w:rFonts w:ascii="GHEA Grapalat" w:hAnsi="GHEA Grapalat"/>
                <w:sz w:val="20"/>
              </w:rPr>
              <w:t>dpi</w:t>
            </w:r>
            <w:r w:rsidRPr="00D56B39">
              <w:rPr>
                <w:rFonts w:ascii="GHEA Grapalat" w:hAnsi="GHEA Grapalat"/>
                <w:sz w:val="20"/>
                <w:lang w:val="ru-RU"/>
              </w:rPr>
              <w:t xml:space="preserve">, </w:t>
            </w:r>
            <w:r w:rsidRPr="00D56B39">
              <w:rPr>
                <w:rFonts w:ascii="GHEA Grapalat" w:hAnsi="GHEA Grapalat"/>
                <w:sz w:val="20"/>
              </w:rPr>
              <w:t>գունայնությունը՝</w:t>
            </w:r>
            <w:r w:rsidRPr="00D56B39">
              <w:rPr>
                <w:rFonts w:ascii="GHEA Grapalat" w:hAnsi="GHEA Grapalat"/>
                <w:sz w:val="20"/>
                <w:lang w:val="ru-RU"/>
              </w:rPr>
              <w:t xml:space="preserve"> </w:t>
            </w:r>
            <w:r w:rsidRPr="00D56B39">
              <w:rPr>
                <w:rFonts w:ascii="GHEA Grapalat" w:hAnsi="GHEA Grapalat"/>
                <w:sz w:val="20"/>
              </w:rPr>
              <w:t>գունավոր</w:t>
            </w:r>
            <w:r w:rsidRPr="00D56B39">
              <w:rPr>
                <w:rFonts w:ascii="GHEA Grapalat" w:hAnsi="GHEA Grapalat"/>
                <w:sz w:val="20"/>
                <w:lang w:val="ru-RU"/>
              </w:rPr>
              <w:t xml:space="preserve"> /</w:t>
            </w:r>
            <w:r w:rsidRPr="00D56B39">
              <w:rPr>
                <w:rFonts w:ascii="GHEA Grapalat" w:hAnsi="GHEA Grapalat"/>
                <w:sz w:val="20"/>
              </w:rPr>
              <w:t>CMYK</w:t>
            </w:r>
            <w:r w:rsidRPr="00D56B39">
              <w:rPr>
                <w:rFonts w:ascii="GHEA Grapalat" w:hAnsi="GHEA Grapalat"/>
                <w:sz w:val="20"/>
                <w:lang w:val="ru-RU"/>
              </w:rPr>
              <w:t xml:space="preserve">), </w:t>
            </w:r>
            <w:r w:rsidRPr="00D56B39">
              <w:rPr>
                <w:rFonts w:ascii="GHEA Grapalat" w:hAnsi="GHEA Grapalat"/>
                <w:sz w:val="20"/>
              </w:rPr>
              <w:t>տպագրվող</w:t>
            </w:r>
            <w:r w:rsidRPr="00D56B39">
              <w:rPr>
                <w:rFonts w:ascii="GHEA Grapalat" w:hAnsi="GHEA Grapalat"/>
                <w:sz w:val="20"/>
                <w:lang w:val="ru-RU"/>
              </w:rPr>
              <w:t xml:space="preserve"> </w:t>
            </w:r>
            <w:r w:rsidRPr="00D56B39">
              <w:rPr>
                <w:rFonts w:ascii="GHEA Grapalat" w:hAnsi="GHEA Grapalat"/>
                <w:sz w:val="20"/>
              </w:rPr>
              <w:t>նյութը՝</w:t>
            </w:r>
            <w:r w:rsidRPr="00D56B39">
              <w:rPr>
                <w:rFonts w:ascii="GHEA Grapalat" w:hAnsi="GHEA Grapalat"/>
                <w:sz w:val="20"/>
                <w:lang w:val="ru-RU"/>
              </w:rPr>
              <w:t xml:space="preserve"> </w:t>
            </w:r>
            <w:r w:rsidRPr="00D56B39">
              <w:rPr>
                <w:rFonts w:ascii="GHEA Grapalat" w:hAnsi="GHEA Grapalat"/>
                <w:sz w:val="20"/>
              </w:rPr>
              <w:t>բաներ</w:t>
            </w:r>
            <w:r w:rsidRPr="00D56B39">
              <w:rPr>
                <w:rFonts w:ascii="GHEA Grapalat" w:hAnsi="GHEA Grapalat"/>
                <w:sz w:val="20"/>
                <w:lang w:val="ru-RU"/>
              </w:rPr>
              <w:t xml:space="preserve">, </w:t>
            </w:r>
            <w:r w:rsidRPr="00D56B39">
              <w:rPr>
                <w:rFonts w:ascii="GHEA Grapalat" w:hAnsi="GHEA Grapalat"/>
                <w:sz w:val="20"/>
              </w:rPr>
              <w:t>խտությունը՝</w:t>
            </w:r>
            <w:r w:rsidRPr="00D56B39">
              <w:rPr>
                <w:rFonts w:ascii="GHEA Grapalat" w:hAnsi="GHEA Grapalat"/>
                <w:sz w:val="20"/>
                <w:lang w:val="ru-RU"/>
              </w:rPr>
              <w:t xml:space="preserve"> 450-510 </w:t>
            </w:r>
            <w:r w:rsidRPr="00D56B39">
              <w:rPr>
                <w:rFonts w:ascii="GHEA Grapalat" w:hAnsi="GHEA Grapalat"/>
                <w:sz w:val="20"/>
              </w:rPr>
              <w:t>գրամ</w:t>
            </w:r>
            <w:r w:rsidRPr="00D56B39">
              <w:rPr>
                <w:rFonts w:ascii="GHEA Grapalat" w:hAnsi="GHEA Grapalat"/>
                <w:sz w:val="20"/>
                <w:lang w:val="ru-RU"/>
              </w:rPr>
              <w:t xml:space="preserve">, </w:t>
            </w:r>
            <w:r w:rsidRPr="00D56B39">
              <w:rPr>
                <w:rFonts w:ascii="GHEA Grapalat" w:hAnsi="GHEA Grapalat"/>
                <w:sz w:val="20"/>
              </w:rPr>
              <w:t>գովազդային</w:t>
            </w:r>
            <w:r w:rsidRPr="00D56B39">
              <w:rPr>
                <w:rFonts w:ascii="GHEA Grapalat" w:hAnsi="GHEA Grapalat"/>
                <w:sz w:val="20"/>
                <w:lang w:val="ru-RU"/>
              </w:rPr>
              <w:t xml:space="preserve"> </w:t>
            </w:r>
            <w:r w:rsidRPr="00D56B39">
              <w:rPr>
                <w:rFonts w:ascii="GHEA Grapalat" w:hAnsi="GHEA Grapalat"/>
                <w:sz w:val="20"/>
              </w:rPr>
              <w:t>մաքուր</w:t>
            </w:r>
            <w:r w:rsidRPr="00D56B39">
              <w:rPr>
                <w:rFonts w:ascii="GHEA Grapalat" w:hAnsi="GHEA Grapalat"/>
                <w:sz w:val="20"/>
                <w:lang w:val="ru-RU"/>
              </w:rPr>
              <w:t xml:space="preserve"> </w:t>
            </w:r>
            <w:r w:rsidRPr="00D56B39">
              <w:rPr>
                <w:rFonts w:ascii="GHEA Grapalat" w:hAnsi="GHEA Grapalat"/>
                <w:sz w:val="20"/>
              </w:rPr>
              <w:t>չափը՝</w:t>
            </w:r>
            <w:r w:rsidRPr="00D56B39">
              <w:rPr>
                <w:rFonts w:ascii="GHEA Grapalat" w:hAnsi="GHEA Grapalat"/>
                <w:sz w:val="20"/>
                <w:lang w:val="ru-RU"/>
              </w:rPr>
              <w:t xml:space="preserve"> 120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x</w:t>
            </w:r>
            <w:r w:rsidRPr="00D56B39">
              <w:rPr>
                <w:rFonts w:ascii="GHEA Grapalat" w:hAnsi="GHEA Grapalat"/>
                <w:sz w:val="20"/>
                <w:lang w:val="ru-RU"/>
              </w:rPr>
              <w:t xml:space="preserve"> 190</w:t>
            </w:r>
            <w:r w:rsidRPr="00D56B39">
              <w:rPr>
                <w:rFonts w:ascii="GHEA Grapalat" w:hAnsi="GHEA Grapalat"/>
                <w:sz w:val="20"/>
              </w:rPr>
              <w:t>սմ</w:t>
            </w:r>
            <w:r w:rsidRPr="00D56B39">
              <w:rPr>
                <w:rFonts w:ascii="GHEA Grapalat" w:hAnsi="GHEA Grapalat"/>
                <w:sz w:val="20"/>
                <w:lang w:val="ru-RU"/>
              </w:rPr>
              <w:t>)</w:t>
            </w:r>
            <w:r w:rsidRPr="00D56B39">
              <w:rPr>
                <w:rFonts w:ascii="GHEA Grapalat" w:hAnsi="GHEA Grapalat"/>
                <w:sz w:val="20"/>
                <w:lang w:val="hy-AM"/>
              </w:rPr>
              <w:t xml:space="preserve">, </w:t>
            </w:r>
            <w:r>
              <w:rPr>
                <w:rFonts w:ascii="GHEA Grapalat" w:hAnsi="GHEA Grapalat"/>
                <w:sz w:val="20"/>
                <w:lang w:val="ru-RU"/>
              </w:rPr>
              <w:t>160</w:t>
            </w:r>
            <w:r w:rsidRPr="00D56B39">
              <w:rPr>
                <w:rFonts w:ascii="GHEA Grapalat" w:hAnsi="GHEA Grapalat"/>
                <w:sz w:val="20"/>
                <w:lang w:val="hy-AM"/>
              </w:rPr>
              <w:t xml:space="preserve"> հատ</w:t>
            </w:r>
          </w:p>
          <w:p w14:paraId="12D3A6F0" w14:textId="77777777" w:rsidR="004C6DD2" w:rsidRPr="00D56B39" w:rsidRDefault="004C6DD2" w:rsidP="004C6DD2">
            <w:pPr>
              <w:jc w:val="center"/>
              <w:rPr>
                <w:rFonts w:ascii="GHEA Grapalat" w:hAnsi="GHEA Grapalat"/>
                <w:sz w:val="20"/>
                <w:lang w:val="ru-RU"/>
              </w:rPr>
            </w:pPr>
          </w:p>
        </w:tc>
        <w:tc>
          <w:tcPr>
            <w:tcW w:w="1417" w:type="dxa"/>
          </w:tcPr>
          <w:p w14:paraId="5CB80B05" w14:textId="352447EE" w:rsidR="004C6DD2" w:rsidRPr="00D56B39" w:rsidRDefault="004C6DD2" w:rsidP="004C6DD2">
            <w:pPr>
              <w:jc w:val="center"/>
              <w:rPr>
                <w:rFonts w:ascii="GHEA Grapalat" w:hAnsi="GHEA Grapalat"/>
                <w:sz w:val="20"/>
                <w:lang w:val="ru-RU"/>
              </w:rPr>
            </w:pPr>
            <w:r w:rsidRPr="00D56B39">
              <w:rPr>
                <w:rFonts w:ascii="GHEA Grapalat" w:hAnsi="GHEA Grapalat"/>
                <w:sz w:val="20"/>
                <w:lang w:val="hy-AM"/>
              </w:rPr>
              <w:t>դրամ</w:t>
            </w:r>
          </w:p>
        </w:tc>
        <w:tc>
          <w:tcPr>
            <w:tcW w:w="1559" w:type="dxa"/>
          </w:tcPr>
          <w:p w14:paraId="1B8BA3BF" w14:textId="77777777" w:rsidR="004C6DD2" w:rsidRPr="00D56B39" w:rsidRDefault="004C6DD2" w:rsidP="004C6DD2">
            <w:pPr>
              <w:jc w:val="center"/>
              <w:rPr>
                <w:rFonts w:ascii="GHEA Grapalat" w:hAnsi="GHEA Grapalat"/>
                <w:sz w:val="20"/>
                <w:lang w:val="ru-RU"/>
              </w:rPr>
            </w:pPr>
          </w:p>
        </w:tc>
        <w:tc>
          <w:tcPr>
            <w:tcW w:w="1461" w:type="dxa"/>
          </w:tcPr>
          <w:p w14:paraId="5715A390" w14:textId="4BE835C0" w:rsidR="004C6DD2" w:rsidRPr="00D56B39" w:rsidRDefault="004C6DD2" w:rsidP="004C6DD2">
            <w:pPr>
              <w:jc w:val="center"/>
              <w:rPr>
                <w:rFonts w:ascii="GHEA Grapalat" w:hAnsi="GHEA Grapalat"/>
                <w:sz w:val="20"/>
                <w:lang w:val="ru-RU"/>
              </w:rPr>
            </w:pPr>
            <w:r w:rsidRPr="00D56B39">
              <w:rPr>
                <w:rFonts w:ascii="GHEA Grapalat" w:hAnsi="GHEA Grapalat"/>
                <w:sz w:val="20"/>
                <w:lang w:val="hy-AM"/>
              </w:rPr>
              <w:t>1</w:t>
            </w:r>
          </w:p>
        </w:tc>
        <w:tc>
          <w:tcPr>
            <w:tcW w:w="2875" w:type="dxa"/>
          </w:tcPr>
          <w:p w14:paraId="7430A898" w14:textId="2662DABF" w:rsidR="004C6DD2" w:rsidRPr="00D56B39" w:rsidRDefault="004C6DD2" w:rsidP="004C6DD2">
            <w:pPr>
              <w:jc w:val="center"/>
              <w:rPr>
                <w:rFonts w:ascii="GHEA Grapalat" w:hAnsi="GHEA Grapalat"/>
                <w:sz w:val="20"/>
                <w:lang w:val="ru-RU"/>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09C0D4E5" w14:textId="49028641" w:rsidR="004C6DD2" w:rsidRPr="00D56B39" w:rsidRDefault="004C6DD2" w:rsidP="004C6DD2">
            <w:pPr>
              <w:jc w:val="center"/>
              <w:rPr>
                <w:rFonts w:ascii="GHEA Grapalat" w:hAnsi="GHEA Grapalat"/>
                <w:sz w:val="20"/>
                <w:lang w:val="ru-RU"/>
              </w:rPr>
            </w:pPr>
          </w:p>
        </w:tc>
      </w:tr>
      <w:tr w:rsidR="004C6DD2" w:rsidRPr="00D56B39" w14:paraId="670D821E" w14:textId="77777777" w:rsidTr="00D56B39">
        <w:tc>
          <w:tcPr>
            <w:tcW w:w="1588" w:type="dxa"/>
          </w:tcPr>
          <w:p w14:paraId="270256B1" w14:textId="61A83E24"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7</w:t>
            </w:r>
          </w:p>
        </w:tc>
        <w:tc>
          <w:tcPr>
            <w:tcW w:w="1676" w:type="dxa"/>
          </w:tcPr>
          <w:p w14:paraId="1FC48784" w14:textId="079EA4A6" w:rsidR="004C6DD2" w:rsidRPr="00D56B39" w:rsidRDefault="004C6DD2" w:rsidP="004C6DD2">
            <w:pPr>
              <w:jc w:val="center"/>
              <w:rPr>
                <w:rFonts w:ascii="GHEA Grapalat" w:hAnsi="GHEA Grapalat"/>
                <w:sz w:val="20"/>
                <w:lang w:val="ru-RU"/>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4E589536" w14:textId="0854F464" w:rsidR="004C6DD2" w:rsidRPr="00D56B39" w:rsidRDefault="004C6DD2" w:rsidP="004C6DD2">
            <w:pPr>
              <w:jc w:val="center"/>
              <w:rPr>
                <w:rFonts w:ascii="GHEA Grapalat" w:hAnsi="GHEA Grapalat"/>
                <w:sz w:val="20"/>
                <w:lang w:val="hy-AM"/>
              </w:rPr>
            </w:pPr>
            <w:r w:rsidRPr="00D56B39">
              <w:rPr>
                <w:rFonts w:ascii="GHEA Grapalat" w:hAnsi="GHEA Grapalat"/>
                <w:sz w:val="20"/>
              </w:rPr>
              <w:t>Պաստառ</w:t>
            </w:r>
            <w:r w:rsidRPr="00F415BB">
              <w:rPr>
                <w:rFonts w:ascii="GHEA Grapalat" w:hAnsi="GHEA Grapalat"/>
                <w:sz w:val="20"/>
                <w:lang w:val="ru-RU"/>
              </w:rPr>
              <w:t xml:space="preserve"> 60</w:t>
            </w:r>
            <w:r w:rsidRPr="00D56B39">
              <w:rPr>
                <w:rFonts w:ascii="GHEA Grapalat" w:hAnsi="GHEA Grapalat"/>
                <w:sz w:val="20"/>
              </w:rPr>
              <w:t>սմ</w:t>
            </w:r>
            <w:r w:rsidRPr="00F415BB">
              <w:rPr>
                <w:rFonts w:ascii="GHEA Grapalat" w:hAnsi="GHEA Grapalat"/>
                <w:sz w:val="20"/>
                <w:lang w:val="ru-RU"/>
              </w:rPr>
              <w:t xml:space="preserve"> </w:t>
            </w:r>
            <w:r w:rsidRPr="00D56B39">
              <w:rPr>
                <w:rFonts w:ascii="GHEA Grapalat" w:hAnsi="GHEA Grapalat"/>
                <w:sz w:val="20"/>
              </w:rPr>
              <w:t>x</w:t>
            </w:r>
            <w:r w:rsidRPr="00F415BB">
              <w:rPr>
                <w:rFonts w:ascii="GHEA Grapalat" w:hAnsi="GHEA Grapalat"/>
                <w:sz w:val="20"/>
                <w:lang w:val="ru-RU"/>
              </w:rPr>
              <w:t xml:space="preserve"> 80</w:t>
            </w:r>
            <w:r w:rsidRPr="00D56B39">
              <w:rPr>
                <w:rFonts w:ascii="GHEA Grapalat" w:hAnsi="GHEA Grapalat"/>
                <w:sz w:val="20"/>
              </w:rPr>
              <w:t>սմ</w:t>
            </w:r>
            <w:r w:rsidRPr="00F415BB">
              <w:rPr>
                <w:rFonts w:ascii="GHEA Grapalat" w:hAnsi="GHEA Grapalat"/>
                <w:sz w:val="20"/>
                <w:lang w:val="ru-RU"/>
              </w:rPr>
              <w:t xml:space="preserve"> (</w:t>
            </w:r>
            <w:r w:rsidRPr="00D56B39">
              <w:rPr>
                <w:rFonts w:ascii="GHEA Grapalat" w:hAnsi="GHEA Grapalat"/>
                <w:sz w:val="20"/>
              </w:rPr>
              <w:t>ֆոտոթուղթ</w:t>
            </w:r>
            <w:r w:rsidRPr="00F415BB">
              <w:rPr>
                <w:rFonts w:ascii="GHEA Grapalat" w:hAnsi="GHEA Grapalat"/>
                <w:sz w:val="20"/>
                <w:lang w:val="ru-RU"/>
              </w:rPr>
              <w:t xml:space="preserve"> 150 </w:t>
            </w:r>
            <w:r w:rsidRPr="00D56B39">
              <w:rPr>
                <w:rFonts w:ascii="GHEA Grapalat" w:hAnsi="GHEA Grapalat"/>
                <w:sz w:val="20"/>
              </w:rPr>
              <w:t>գրամ</w:t>
            </w:r>
            <w:r w:rsidRPr="00F415BB">
              <w:rPr>
                <w:rFonts w:ascii="GHEA Grapalat" w:hAnsi="GHEA Grapalat"/>
                <w:sz w:val="20"/>
                <w:lang w:val="ru-RU"/>
              </w:rPr>
              <w:t>, 1440</w:t>
            </w:r>
            <w:r w:rsidRPr="00D56B39">
              <w:rPr>
                <w:rFonts w:ascii="GHEA Grapalat" w:hAnsi="GHEA Grapalat"/>
                <w:sz w:val="20"/>
              </w:rPr>
              <w:t>dpi</w:t>
            </w:r>
            <w:r w:rsidRPr="00F415BB">
              <w:rPr>
                <w:rFonts w:ascii="GHEA Grapalat" w:hAnsi="GHEA Grapalat"/>
                <w:sz w:val="20"/>
                <w:lang w:val="ru-RU"/>
              </w:rPr>
              <w:t>)</w:t>
            </w:r>
            <w:r w:rsidRPr="00D56B39">
              <w:rPr>
                <w:rFonts w:ascii="GHEA Grapalat" w:hAnsi="GHEA Grapalat"/>
                <w:sz w:val="20"/>
                <w:lang w:val="hy-AM"/>
              </w:rPr>
              <w:t xml:space="preserve">, </w:t>
            </w:r>
            <w:r w:rsidRPr="00867672">
              <w:rPr>
                <w:rFonts w:ascii="GHEA Grapalat" w:hAnsi="GHEA Grapalat"/>
                <w:sz w:val="20"/>
                <w:lang w:val="ru-RU"/>
              </w:rPr>
              <w:t>34</w:t>
            </w:r>
            <w:r w:rsidRPr="00D56B39">
              <w:rPr>
                <w:rFonts w:ascii="GHEA Grapalat" w:hAnsi="GHEA Grapalat"/>
                <w:sz w:val="20"/>
                <w:lang w:val="hy-AM"/>
              </w:rPr>
              <w:t xml:space="preserve"> հատ</w:t>
            </w:r>
          </w:p>
          <w:p w14:paraId="09C0602A" w14:textId="77777777" w:rsidR="004C6DD2" w:rsidRPr="00D56B39" w:rsidRDefault="004C6DD2" w:rsidP="004C6DD2">
            <w:pPr>
              <w:jc w:val="center"/>
              <w:rPr>
                <w:rFonts w:ascii="GHEA Grapalat" w:hAnsi="GHEA Grapalat"/>
                <w:sz w:val="20"/>
                <w:lang w:val="ru-RU"/>
              </w:rPr>
            </w:pPr>
          </w:p>
        </w:tc>
        <w:tc>
          <w:tcPr>
            <w:tcW w:w="1417" w:type="dxa"/>
          </w:tcPr>
          <w:p w14:paraId="3435D512" w14:textId="37610EB6" w:rsidR="004C6DD2" w:rsidRPr="00D56B39" w:rsidRDefault="004C6DD2" w:rsidP="004C6DD2">
            <w:pPr>
              <w:jc w:val="center"/>
              <w:rPr>
                <w:rFonts w:ascii="GHEA Grapalat" w:hAnsi="GHEA Grapalat"/>
                <w:sz w:val="20"/>
              </w:rPr>
            </w:pPr>
            <w:r w:rsidRPr="00D56B39">
              <w:rPr>
                <w:rFonts w:ascii="GHEA Grapalat" w:hAnsi="GHEA Grapalat"/>
                <w:sz w:val="20"/>
                <w:lang w:val="hy-AM"/>
              </w:rPr>
              <w:t>դրամ</w:t>
            </w:r>
          </w:p>
        </w:tc>
        <w:tc>
          <w:tcPr>
            <w:tcW w:w="1559" w:type="dxa"/>
          </w:tcPr>
          <w:p w14:paraId="103BD4A8" w14:textId="77777777" w:rsidR="004C6DD2" w:rsidRPr="00D56B39" w:rsidRDefault="004C6DD2" w:rsidP="004C6DD2">
            <w:pPr>
              <w:jc w:val="center"/>
              <w:rPr>
                <w:rFonts w:ascii="GHEA Grapalat" w:hAnsi="GHEA Grapalat"/>
                <w:sz w:val="20"/>
              </w:rPr>
            </w:pPr>
          </w:p>
        </w:tc>
        <w:tc>
          <w:tcPr>
            <w:tcW w:w="1461" w:type="dxa"/>
          </w:tcPr>
          <w:p w14:paraId="6259DE96" w14:textId="217E2AA5" w:rsidR="004C6DD2" w:rsidRPr="00D56B39" w:rsidRDefault="004C6DD2" w:rsidP="004C6DD2">
            <w:pPr>
              <w:jc w:val="center"/>
              <w:rPr>
                <w:rFonts w:ascii="GHEA Grapalat" w:hAnsi="GHEA Grapalat"/>
                <w:sz w:val="20"/>
              </w:rPr>
            </w:pPr>
            <w:r w:rsidRPr="00D56B39">
              <w:rPr>
                <w:rFonts w:ascii="GHEA Grapalat" w:hAnsi="GHEA Grapalat"/>
                <w:sz w:val="20"/>
                <w:lang w:val="hy-AM"/>
              </w:rPr>
              <w:t>1</w:t>
            </w:r>
          </w:p>
        </w:tc>
        <w:tc>
          <w:tcPr>
            <w:tcW w:w="2875" w:type="dxa"/>
          </w:tcPr>
          <w:p w14:paraId="2CBD0B1E" w14:textId="0036BD35" w:rsidR="004C6DD2" w:rsidRPr="00D56B39" w:rsidRDefault="004C6DD2" w:rsidP="004C6DD2">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6B604394" w14:textId="7E7B6020" w:rsidR="004C6DD2" w:rsidRPr="00D56B39" w:rsidRDefault="004C6DD2" w:rsidP="004C6DD2">
            <w:pPr>
              <w:jc w:val="center"/>
              <w:rPr>
                <w:rFonts w:ascii="GHEA Grapalat" w:hAnsi="GHEA Grapalat"/>
                <w:sz w:val="20"/>
              </w:rPr>
            </w:pPr>
          </w:p>
        </w:tc>
      </w:tr>
      <w:tr w:rsidR="004C6DD2" w:rsidRPr="00D56B39" w14:paraId="438F1CF2" w14:textId="77777777" w:rsidTr="00D56B39">
        <w:tc>
          <w:tcPr>
            <w:tcW w:w="1588" w:type="dxa"/>
          </w:tcPr>
          <w:p w14:paraId="4A3E3137" w14:textId="645651FE" w:rsidR="004C6DD2" w:rsidRPr="00867672" w:rsidRDefault="004C6DD2" w:rsidP="004C6DD2">
            <w:pPr>
              <w:jc w:val="center"/>
              <w:rPr>
                <w:rFonts w:ascii="GHEA Grapalat" w:hAnsi="GHEA Grapalat"/>
                <w:sz w:val="20"/>
              </w:rPr>
            </w:pPr>
            <w:r>
              <w:rPr>
                <w:rFonts w:ascii="GHEA Grapalat" w:hAnsi="GHEA Grapalat"/>
                <w:sz w:val="20"/>
              </w:rPr>
              <w:t>8</w:t>
            </w:r>
          </w:p>
        </w:tc>
        <w:tc>
          <w:tcPr>
            <w:tcW w:w="1676" w:type="dxa"/>
          </w:tcPr>
          <w:p w14:paraId="4EF2F60D" w14:textId="04A47A0B" w:rsidR="004C6DD2" w:rsidRPr="00A7043A" w:rsidRDefault="004C6DD2" w:rsidP="004C6DD2">
            <w:pPr>
              <w:jc w:val="center"/>
              <w:rPr>
                <w:rFonts w:ascii="GHEA Grapalat" w:hAnsi="GHEA Grapalat"/>
                <w:sz w:val="20"/>
                <w:lang w:val="hy-AM"/>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11E82FC6" w14:textId="3C473101" w:rsidR="004C6DD2" w:rsidRPr="00D56B39" w:rsidRDefault="004C6DD2" w:rsidP="004C6DD2">
            <w:pPr>
              <w:jc w:val="center"/>
              <w:rPr>
                <w:rFonts w:ascii="GHEA Grapalat" w:hAnsi="GHEA Grapalat"/>
                <w:sz w:val="20"/>
                <w:lang w:val="hy-AM"/>
              </w:rPr>
            </w:pPr>
            <w:r w:rsidRPr="00867672">
              <w:rPr>
                <w:rFonts w:ascii="GHEA Grapalat" w:hAnsi="GHEA Grapalat"/>
                <w:sz w:val="20"/>
                <w:lang w:val="hy-AM"/>
              </w:rPr>
              <w:t>Պաստառ 50սմ x 70սմ (ֆոտոթուղթ 150 գրամ, 1440dpi)</w:t>
            </w:r>
            <w:r w:rsidRPr="00D56B39">
              <w:rPr>
                <w:rFonts w:ascii="GHEA Grapalat" w:hAnsi="GHEA Grapalat"/>
                <w:sz w:val="20"/>
                <w:lang w:val="hy-AM"/>
              </w:rPr>
              <w:t xml:space="preserve">, </w:t>
            </w:r>
            <w:r w:rsidRPr="00336426">
              <w:rPr>
                <w:rFonts w:ascii="GHEA Grapalat" w:hAnsi="GHEA Grapalat"/>
                <w:sz w:val="20"/>
                <w:lang w:val="hy-AM"/>
              </w:rPr>
              <w:t>200</w:t>
            </w:r>
            <w:r w:rsidRPr="00D56B39">
              <w:rPr>
                <w:rFonts w:ascii="GHEA Grapalat" w:hAnsi="GHEA Grapalat"/>
                <w:sz w:val="20"/>
                <w:lang w:val="hy-AM"/>
              </w:rPr>
              <w:t xml:space="preserve"> հատ</w:t>
            </w:r>
          </w:p>
          <w:p w14:paraId="59D64037" w14:textId="77777777" w:rsidR="004C6DD2" w:rsidRPr="00867672" w:rsidRDefault="004C6DD2" w:rsidP="004C6DD2">
            <w:pPr>
              <w:jc w:val="center"/>
              <w:rPr>
                <w:rFonts w:ascii="GHEA Grapalat" w:hAnsi="GHEA Grapalat"/>
                <w:sz w:val="20"/>
                <w:lang w:val="hy-AM"/>
              </w:rPr>
            </w:pPr>
          </w:p>
        </w:tc>
        <w:tc>
          <w:tcPr>
            <w:tcW w:w="1417" w:type="dxa"/>
          </w:tcPr>
          <w:p w14:paraId="0B6A629D" w14:textId="137D70C3"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0B55D257" w14:textId="77777777" w:rsidR="004C6DD2" w:rsidRPr="00D56B39" w:rsidRDefault="004C6DD2" w:rsidP="004C6DD2">
            <w:pPr>
              <w:jc w:val="center"/>
              <w:rPr>
                <w:rFonts w:ascii="GHEA Grapalat" w:hAnsi="GHEA Grapalat"/>
                <w:sz w:val="20"/>
              </w:rPr>
            </w:pPr>
          </w:p>
        </w:tc>
        <w:tc>
          <w:tcPr>
            <w:tcW w:w="1461" w:type="dxa"/>
          </w:tcPr>
          <w:p w14:paraId="76731B02" w14:textId="4E5B944C"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38E01FE7" w14:textId="2A550EF0"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0934A448" w14:textId="77777777" w:rsidR="004C6DD2" w:rsidRPr="00D56B39" w:rsidRDefault="004C6DD2" w:rsidP="004C6DD2">
            <w:pPr>
              <w:jc w:val="center"/>
              <w:rPr>
                <w:rFonts w:ascii="GHEA Grapalat" w:hAnsi="GHEA Grapalat"/>
                <w:sz w:val="20"/>
              </w:rPr>
            </w:pPr>
          </w:p>
        </w:tc>
      </w:tr>
      <w:tr w:rsidR="004C6DD2" w:rsidRPr="00D56B39" w14:paraId="7512ED5F" w14:textId="77777777" w:rsidTr="00D56B39">
        <w:tc>
          <w:tcPr>
            <w:tcW w:w="1588" w:type="dxa"/>
          </w:tcPr>
          <w:p w14:paraId="0C45B4C2" w14:textId="6599E88C" w:rsidR="004C6DD2" w:rsidRPr="00EE4A80" w:rsidRDefault="004C6DD2" w:rsidP="004C6DD2">
            <w:pPr>
              <w:jc w:val="center"/>
              <w:rPr>
                <w:rFonts w:ascii="GHEA Grapalat" w:hAnsi="GHEA Grapalat"/>
                <w:sz w:val="20"/>
              </w:rPr>
            </w:pPr>
            <w:r w:rsidRPr="00EE4A80">
              <w:rPr>
                <w:rFonts w:ascii="GHEA Grapalat" w:hAnsi="GHEA Grapalat"/>
                <w:sz w:val="20"/>
              </w:rPr>
              <w:t>9</w:t>
            </w:r>
          </w:p>
        </w:tc>
        <w:tc>
          <w:tcPr>
            <w:tcW w:w="1676" w:type="dxa"/>
          </w:tcPr>
          <w:p w14:paraId="6934339E" w14:textId="2B9E3D2A" w:rsidR="004C6DD2" w:rsidRPr="00EE4A80" w:rsidRDefault="004C6DD2" w:rsidP="004C6DD2">
            <w:pPr>
              <w:jc w:val="center"/>
              <w:rPr>
                <w:rFonts w:ascii="GHEA Grapalat" w:hAnsi="GHEA Grapalat"/>
                <w:sz w:val="20"/>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12AD16A2" w14:textId="0D9E30D9" w:rsidR="004C6DD2" w:rsidRPr="00EE4A80" w:rsidRDefault="004C6DD2" w:rsidP="004C6DD2">
            <w:pPr>
              <w:jc w:val="center"/>
              <w:rPr>
                <w:rFonts w:ascii="GHEA Grapalat" w:hAnsi="GHEA Grapalat"/>
                <w:sz w:val="20"/>
              </w:rPr>
            </w:pPr>
            <w:r>
              <w:rPr>
                <w:rFonts w:ascii="GHEA Grapalat" w:hAnsi="GHEA Grapalat"/>
                <w:sz w:val="20"/>
                <w:lang w:val="hy-AM"/>
              </w:rPr>
              <w:t>Պաստառ 381սմ x 190սմ օղակներ 2</w:t>
            </w:r>
            <w:r w:rsidRPr="000579FB">
              <w:rPr>
                <w:rFonts w:ascii="GHEA Grapalat" w:hAnsi="GHEA Grapalat"/>
                <w:sz w:val="20"/>
              </w:rPr>
              <w:t>0</w:t>
            </w:r>
            <w:r w:rsidRPr="00EE4A80">
              <w:rPr>
                <w:rFonts w:ascii="GHEA Grapalat" w:hAnsi="GHEA Grapalat"/>
                <w:sz w:val="20"/>
                <w:lang w:val="hy-AM"/>
              </w:rPr>
              <w:t xml:space="preserve">սմ-ը մեկ (լայնաֆորմատ տպագրություն, </w:t>
            </w:r>
            <w:r w:rsidRPr="00EE4A80">
              <w:rPr>
                <w:rFonts w:ascii="GHEA Grapalat" w:hAnsi="GHEA Grapalat"/>
                <w:sz w:val="20"/>
                <w:lang w:val="hy-AM"/>
              </w:rPr>
              <w:lastRenderedPageBreak/>
              <w:t xml:space="preserve">անփայլ, կետայնությունը 1200dpi, գունայնությունը՝ գունավոր /CMYK), տպագրվող նյութը՝ բաներ, խտությունը՝ 450-510 գրամ, գովազդային մաքուր չափը՝ 381սմ x 190սմ), </w:t>
            </w:r>
            <w:r w:rsidRPr="000579FB">
              <w:rPr>
                <w:rFonts w:ascii="GHEA Grapalat" w:hAnsi="GHEA Grapalat"/>
                <w:sz w:val="20"/>
              </w:rPr>
              <w:t>30</w:t>
            </w:r>
            <w:r w:rsidRPr="00EE4A80">
              <w:rPr>
                <w:rFonts w:ascii="GHEA Grapalat" w:hAnsi="GHEA Grapalat"/>
                <w:sz w:val="20"/>
                <w:lang w:val="hy-AM"/>
              </w:rPr>
              <w:t xml:space="preserve"> հատ</w:t>
            </w:r>
          </w:p>
        </w:tc>
        <w:tc>
          <w:tcPr>
            <w:tcW w:w="1417" w:type="dxa"/>
          </w:tcPr>
          <w:p w14:paraId="1549FD5A" w14:textId="77777777" w:rsidR="004C6DD2" w:rsidRPr="00D56B39" w:rsidRDefault="004C6DD2" w:rsidP="004C6DD2">
            <w:pPr>
              <w:jc w:val="center"/>
              <w:rPr>
                <w:rFonts w:ascii="GHEA Grapalat" w:hAnsi="GHEA Grapalat"/>
                <w:sz w:val="20"/>
              </w:rPr>
            </w:pPr>
            <w:r w:rsidRPr="00D56B39">
              <w:rPr>
                <w:rFonts w:ascii="GHEA Grapalat" w:hAnsi="GHEA Grapalat"/>
                <w:sz w:val="20"/>
                <w:lang w:val="hy-AM"/>
              </w:rPr>
              <w:lastRenderedPageBreak/>
              <w:t>դրամ</w:t>
            </w:r>
          </w:p>
        </w:tc>
        <w:tc>
          <w:tcPr>
            <w:tcW w:w="1559" w:type="dxa"/>
          </w:tcPr>
          <w:p w14:paraId="52891786" w14:textId="77777777" w:rsidR="004C6DD2" w:rsidRPr="00D56B39" w:rsidRDefault="004C6DD2" w:rsidP="004C6DD2">
            <w:pPr>
              <w:jc w:val="center"/>
              <w:rPr>
                <w:rFonts w:ascii="GHEA Grapalat" w:hAnsi="GHEA Grapalat"/>
                <w:sz w:val="20"/>
              </w:rPr>
            </w:pPr>
          </w:p>
        </w:tc>
        <w:tc>
          <w:tcPr>
            <w:tcW w:w="1461" w:type="dxa"/>
          </w:tcPr>
          <w:p w14:paraId="70584180" w14:textId="77777777" w:rsidR="004C6DD2" w:rsidRPr="00D56B39" w:rsidRDefault="004C6DD2" w:rsidP="004C6DD2">
            <w:pPr>
              <w:jc w:val="center"/>
              <w:rPr>
                <w:rFonts w:ascii="GHEA Grapalat" w:hAnsi="GHEA Grapalat"/>
                <w:sz w:val="20"/>
              </w:rPr>
            </w:pPr>
            <w:r w:rsidRPr="00D56B39">
              <w:rPr>
                <w:rFonts w:ascii="GHEA Grapalat" w:hAnsi="GHEA Grapalat"/>
                <w:sz w:val="20"/>
                <w:lang w:val="hy-AM"/>
              </w:rPr>
              <w:t>1</w:t>
            </w:r>
          </w:p>
        </w:tc>
        <w:tc>
          <w:tcPr>
            <w:tcW w:w="2875" w:type="dxa"/>
          </w:tcPr>
          <w:p w14:paraId="04D5B2D4" w14:textId="77777777" w:rsidR="004C6DD2" w:rsidRPr="00D56B39" w:rsidRDefault="004C6DD2" w:rsidP="004C6DD2">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153A3514" w14:textId="0135ABA1" w:rsidR="004C6DD2" w:rsidRPr="00D56B39" w:rsidRDefault="004C6DD2" w:rsidP="004C6DD2">
            <w:pPr>
              <w:jc w:val="center"/>
              <w:rPr>
                <w:rFonts w:ascii="GHEA Grapalat" w:hAnsi="GHEA Grapalat"/>
                <w:sz w:val="20"/>
              </w:rPr>
            </w:pPr>
          </w:p>
        </w:tc>
      </w:tr>
      <w:tr w:rsidR="004C6DD2" w:rsidRPr="002804EE" w14:paraId="4F950330" w14:textId="77777777" w:rsidTr="00D56B39">
        <w:tc>
          <w:tcPr>
            <w:tcW w:w="1588" w:type="dxa"/>
          </w:tcPr>
          <w:p w14:paraId="143EAEAE" w14:textId="77777777" w:rsidR="004C6DD2" w:rsidRDefault="004C6DD2" w:rsidP="004C6DD2">
            <w:pPr>
              <w:jc w:val="center"/>
              <w:rPr>
                <w:rFonts w:ascii="GHEA Grapalat" w:hAnsi="GHEA Grapalat"/>
                <w:sz w:val="20"/>
                <w:lang w:val="hy-AM"/>
              </w:rPr>
            </w:pPr>
          </w:p>
          <w:p w14:paraId="72293CAF" w14:textId="37FD15B9" w:rsidR="004C6DD2" w:rsidRPr="00843523" w:rsidRDefault="004C6DD2" w:rsidP="004C6DD2">
            <w:pPr>
              <w:jc w:val="center"/>
              <w:rPr>
                <w:rFonts w:ascii="GHEA Grapalat" w:hAnsi="GHEA Grapalat"/>
                <w:sz w:val="20"/>
              </w:rPr>
            </w:pPr>
            <w:r>
              <w:rPr>
                <w:rFonts w:ascii="GHEA Grapalat" w:hAnsi="GHEA Grapalat"/>
                <w:sz w:val="20"/>
              </w:rPr>
              <w:t>10</w:t>
            </w:r>
          </w:p>
        </w:tc>
        <w:tc>
          <w:tcPr>
            <w:tcW w:w="1676" w:type="dxa"/>
          </w:tcPr>
          <w:p w14:paraId="330A0A6C" w14:textId="58F01E9F" w:rsidR="004C6DD2" w:rsidRPr="00D56B39" w:rsidRDefault="004C6DD2" w:rsidP="004C6DD2">
            <w:pPr>
              <w:jc w:val="center"/>
              <w:rPr>
                <w:rFonts w:ascii="GHEA Grapalat" w:hAnsi="GHEA Grapalat"/>
                <w:sz w:val="20"/>
                <w:lang w:val="hy-AM"/>
              </w:rPr>
            </w:pPr>
            <w:r w:rsidRPr="00F7330E">
              <w:rPr>
                <w:rFonts w:ascii="GHEA Grapalat" w:hAnsi="GHEA Grapalat"/>
                <w:sz w:val="20"/>
                <w:lang w:val="hy-AM"/>
              </w:rPr>
              <w:t>79821170</w:t>
            </w:r>
            <w:r w:rsidRPr="00F7330E">
              <w:rPr>
                <w:rFonts w:ascii="GHEA Grapalat" w:hAnsi="GHEA Grapalat"/>
                <w:sz w:val="20"/>
                <w:lang w:val="ru-RU"/>
              </w:rPr>
              <w:t>/5</w:t>
            </w:r>
          </w:p>
        </w:tc>
        <w:tc>
          <w:tcPr>
            <w:tcW w:w="2407" w:type="dxa"/>
          </w:tcPr>
          <w:p w14:paraId="36808636" w14:textId="3FE81C93" w:rsidR="004C6DD2" w:rsidRPr="00D56B39" w:rsidRDefault="004C6DD2" w:rsidP="004C6DD2">
            <w:pPr>
              <w:jc w:val="center"/>
              <w:rPr>
                <w:rFonts w:ascii="GHEA Grapalat" w:hAnsi="GHEA Grapalat"/>
                <w:sz w:val="20"/>
                <w:lang w:val="hy-AM"/>
              </w:rPr>
            </w:pPr>
            <w:r w:rsidRPr="002804EE">
              <w:rPr>
                <w:rFonts w:ascii="GHEA Grapalat" w:hAnsi="GHEA Grapalat"/>
                <w:sz w:val="20"/>
                <w:lang w:val="hy-AM"/>
              </w:rPr>
              <w:t>Պաստառ 300սմ x 600սմ /վերևից և ներքևից 15 սմ գրպան/  (լայնաֆորմատ տպագրություն, անփայլ, կետայնությունը 1200dpi, գունայնությունը՝ գունավոր /CMYK), տպագրվող նյութը՝ բաներ, տերմոկար վերևում և ներքևում, խտությունը՝ 450-510 գրամ, գովազդային մաքուր չափը՝ 300սմ x 600սմ)</w:t>
            </w:r>
            <w:r>
              <w:rPr>
                <w:rFonts w:ascii="GHEA Grapalat" w:hAnsi="GHEA Grapalat"/>
                <w:sz w:val="20"/>
                <w:lang w:val="hy-AM"/>
              </w:rPr>
              <w:t xml:space="preserve">, </w:t>
            </w:r>
            <w:r w:rsidRPr="00316D95">
              <w:rPr>
                <w:rFonts w:ascii="GHEA Grapalat" w:hAnsi="GHEA Grapalat"/>
                <w:sz w:val="20"/>
                <w:lang w:val="hy-AM"/>
              </w:rPr>
              <w:t>25</w:t>
            </w:r>
            <w:r w:rsidRPr="002804EE">
              <w:rPr>
                <w:rFonts w:ascii="GHEA Grapalat" w:hAnsi="GHEA Grapalat"/>
                <w:sz w:val="20"/>
                <w:lang w:val="hy-AM"/>
              </w:rPr>
              <w:t xml:space="preserve"> </w:t>
            </w:r>
            <w:r w:rsidRPr="00E6414F">
              <w:rPr>
                <w:rFonts w:ascii="GHEA Grapalat" w:hAnsi="GHEA Grapalat"/>
                <w:sz w:val="20"/>
                <w:lang w:val="hy-AM"/>
              </w:rPr>
              <w:t>հատ</w:t>
            </w:r>
          </w:p>
        </w:tc>
        <w:tc>
          <w:tcPr>
            <w:tcW w:w="1417" w:type="dxa"/>
          </w:tcPr>
          <w:p w14:paraId="7BA9A6F2" w14:textId="4BC8C7BF"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3676903E" w14:textId="77777777" w:rsidR="004C6DD2" w:rsidRPr="00D56B39" w:rsidRDefault="004C6DD2" w:rsidP="004C6DD2">
            <w:pPr>
              <w:jc w:val="center"/>
              <w:rPr>
                <w:rFonts w:ascii="GHEA Grapalat" w:hAnsi="GHEA Grapalat"/>
                <w:sz w:val="20"/>
                <w:lang w:val="hy-AM"/>
              </w:rPr>
            </w:pPr>
          </w:p>
        </w:tc>
        <w:tc>
          <w:tcPr>
            <w:tcW w:w="1461" w:type="dxa"/>
          </w:tcPr>
          <w:p w14:paraId="7D887DF3" w14:textId="70A3BDA1"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7854D4E6" w14:textId="54AEC21F"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6978850C" w14:textId="74BDC182" w:rsidR="004C6DD2" w:rsidRPr="00D56B39" w:rsidRDefault="004C6DD2" w:rsidP="004C6DD2">
            <w:pPr>
              <w:jc w:val="center"/>
              <w:rPr>
                <w:rFonts w:ascii="GHEA Grapalat" w:hAnsi="GHEA Grapalat"/>
                <w:sz w:val="20"/>
                <w:lang w:val="hy-AM"/>
              </w:rPr>
            </w:pPr>
          </w:p>
        </w:tc>
      </w:tr>
      <w:tr w:rsidR="004C6DD2" w:rsidRPr="00D56B39" w14:paraId="5BAD090C" w14:textId="77777777" w:rsidTr="00D56B39">
        <w:tc>
          <w:tcPr>
            <w:tcW w:w="1588" w:type="dxa"/>
          </w:tcPr>
          <w:p w14:paraId="2981F73D" w14:textId="0F5AA062" w:rsidR="004C6DD2" w:rsidRPr="00656BA3" w:rsidRDefault="004C6DD2" w:rsidP="004C6DD2">
            <w:pPr>
              <w:jc w:val="center"/>
              <w:rPr>
                <w:rFonts w:ascii="GHEA Grapalat" w:hAnsi="GHEA Grapalat"/>
                <w:sz w:val="20"/>
                <w:lang w:val="ru-RU"/>
              </w:rPr>
            </w:pPr>
            <w:r>
              <w:rPr>
                <w:rFonts w:ascii="GHEA Grapalat" w:hAnsi="GHEA Grapalat"/>
                <w:sz w:val="20"/>
                <w:lang w:val="ru-RU"/>
              </w:rPr>
              <w:t>11</w:t>
            </w:r>
          </w:p>
        </w:tc>
        <w:tc>
          <w:tcPr>
            <w:tcW w:w="1676" w:type="dxa"/>
          </w:tcPr>
          <w:p w14:paraId="79F6B639" w14:textId="46ACA828" w:rsidR="004C6DD2" w:rsidRPr="00F7330E" w:rsidRDefault="004C6DD2" w:rsidP="004C6DD2">
            <w:pPr>
              <w:jc w:val="center"/>
              <w:rPr>
                <w:rFonts w:ascii="GHEA Grapalat" w:hAnsi="GHEA Grapalat"/>
                <w:sz w:val="20"/>
                <w:lang w:val="hy-AM"/>
              </w:rPr>
            </w:pPr>
            <w:r w:rsidRPr="00656BA3">
              <w:rPr>
                <w:rFonts w:ascii="GHEA Grapalat" w:hAnsi="GHEA Grapalat"/>
                <w:sz w:val="20"/>
                <w:lang w:val="hy-AM"/>
              </w:rPr>
              <w:t>79821170</w:t>
            </w:r>
            <w:r w:rsidRPr="00656BA3">
              <w:rPr>
                <w:rFonts w:ascii="GHEA Grapalat" w:hAnsi="GHEA Grapalat"/>
                <w:sz w:val="20"/>
                <w:lang w:val="ru-RU"/>
              </w:rPr>
              <w:t>/5</w:t>
            </w:r>
          </w:p>
        </w:tc>
        <w:tc>
          <w:tcPr>
            <w:tcW w:w="2407" w:type="dxa"/>
          </w:tcPr>
          <w:p w14:paraId="7EDD961F" w14:textId="77777777" w:rsidR="004C6DD2" w:rsidRPr="00843523" w:rsidRDefault="004C6DD2" w:rsidP="004C6DD2">
            <w:pPr>
              <w:jc w:val="center"/>
              <w:rPr>
                <w:rFonts w:ascii="GHEA Grapalat" w:hAnsi="GHEA Grapalat"/>
                <w:sz w:val="20"/>
                <w:lang w:val="hy-AM"/>
              </w:rPr>
            </w:pPr>
            <w:r w:rsidRPr="00843523">
              <w:rPr>
                <w:rFonts w:ascii="GHEA Grapalat" w:hAnsi="GHEA Grapalat"/>
                <w:sz w:val="20"/>
                <w:lang w:val="hy-AM"/>
              </w:rPr>
              <w:t>Ինքնակպչուն (լայնաֆորմատ տպագրություն, անփայլ, կետայնությունը 1200dpi, գունայնությունը՝ գունավոր (CMYK), տպագրվող նյութը՝ ինքնակպչուն թաղանթ ), 100 քմ</w:t>
            </w:r>
          </w:p>
          <w:p w14:paraId="08B9AB76" w14:textId="77777777" w:rsidR="004C6DD2" w:rsidRPr="00843523" w:rsidRDefault="004C6DD2" w:rsidP="004C6DD2">
            <w:pPr>
              <w:jc w:val="center"/>
              <w:rPr>
                <w:rFonts w:ascii="GHEA Grapalat" w:hAnsi="GHEA Grapalat"/>
                <w:sz w:val="20"/>
                <w:lang w:val="hy-AM"/>
              </w:rPr>
            </w:pPr>
          </w:p>
        </w:tc>
        <w:tc>
          <w:tcPr>
            <w:tcW w:w="1417" w:type="dxa"/>
          </w:tcPr>
          <w:p w14:paraId="55F37FFE" w14:textId="15D515AE"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798220F7" w14:textId="77777777" w:rsidR="004C6DD2" w:rsidRPr="00D56B39" w:rsidRDefault="004C6DD2" w:rsidP="004C6DD2">
            <w:pPr>
              <w:jc w:val="center"/>
              <w:rPr>
                <w:rFonts w:ascii="GHEA Grapalat" w:hAnsi="GHEA Grapalat"/>
                <w:sz w:val="20"/>
                <w:lang w:val="hy-AM"/>
              </w:rPr>
            </w:pPr>
          </w:p>
        </w:tc>
        <w:tc>
          <w:tcPr>
            <w:tcW w:w="1461" w:type="dxa"/>
          </w:tcPr>
          <w:p w14:paraId="1037A0F0" w14:textId="2AAD75C6"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4125DEBF" w14:textId="5B8C044B" w:rsidR="004C6DD2" w:rsidRPr="00D56B39" w:rsidRDefault="004C6DD2" w:rsidP="004C6DD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tcPr>
          <w:p w14:paraId="64DF0AC5" w14:textId="77777777" w:rsidR="004C6DD2" w:rsidRPr="00D56B39" w:rsidRDefault="004C6DD2" w:rsidP="004C6DD2">
            <w:pPr>
              <w:jc w:val="center"/>
              <w:rPr>
                <w:rFonts w:ascii="GHEA Grapalat" w:hAnsi="GHEA Grapalat"/>
                <w:sz w:val="20"/>
                <w:lang w:val="hy-AM"/>
              </w:rPr>
            </w:pPr>
          </w:p>
        </w:tc>
      </w:tr>
    </w:tbl>
    <w:p w14:paraId="6AD89320" w14:textId="77777777"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t>Կատարողի կողմից տպագրությունն իրականացվում է համաձայն Պատվիրատուի պատվերի, ոչ միանվագ։</w:t>
      </w:r>
    </w:p>
    <w:p w14:paraId="1191280A" w14:textId="2A72BF2C"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lastRenderedPageBreak/>
        <w:t xml:space="preserve"> Տպագրությունը պետք է լինի լազերային, բացառությամբ 1-</w:t>
      </w:r>
      <w:r w:rsidR="00843523" w:rsidRPr="00843523">
        <w:rPr>
          <w:rFonts w:ascii="GHEA Grapalat" w:hAnsi="GHEA Grapalat"/>
          <w:b/>
          <w:bCs/>
          <w:sz w:val="20"/>
          <w:lang w:val="hy-AM"/>
        </w:rPr>
        <w:t>4 չափաբաժիններ</w:t>
      </w:r>
      <w:r w:rsidR="004F70FC" w:rsidRPr="004F70FC">
        <w:rPr>
          <w:rFonts w:ascii="GHEA Grapalat" w:hAnsi="GHEA Grapalat"/>
          <w:b/>
          <w:bCs/>
          <w:sz w:val="20"/>
          <w:lang w:val="hy-AM"/>
        </w:rPr>
        <w:t>ը ներառյա</w:t>
      </w:r>
      <w:r w:rsidR="004F70FC" w:rsidRPr="00844AF7">
        <w:rPr>
          <w:rFonts w:ascii="GHEA Grapalat" w:hAnsi="GHEA Grapalat"/>
          <w:b/>
          <w:bCs/>
          <w:sz w:val="20"/>
          <w:lang w:val="hy-AM"/>
        </w:rPr>
        <w:t>լ</w:t>
      </w:r>
      <w:r w:rsidRPr="00D56B39">
        <w:rPr>
          <w:rFonts w:ascii="GHEA Grapalat" w:hAnsi="GHEA Grapalat"/>
          <w:b/>
          <w:bCs/>
          <w:sz w:val="20"/>
          <w:lang w:val="hy-AM"/>
        </w:rPr>
        <w:t xml:space="preserve"> </w:t>
      </w:r>
      <w:r w:rsidR="00843523" w:rsidRPr="00843523">
        <w:rPr>
          <w:rFonts w:ascii="GHEA Grapalat" w:hAnsi="GHEA Grapalat"/>
          <w:b/>
          <w:bCs/>
          <w:sz w:val="20"/>
          <w:lang w:val="hy-AM"/>
        </w:rPr>
        <w:t>,</w:t>
      </w:r>
      <w:r w:rsidR="00843523">
        <w:rPr>
          <w:rFonts w:ascii="GHEA Grapalat" w:hAnsi="GHEA Grapalat"/>
          <w:b/>
          <w:bCs/>
          <w:sz w:val="20"/>
          <w:lang w:val="hy-AM"/>
        </w:rPr>
        <w:t>որ</w:t>
      </w:r>
      <w:r w:rsidR="00843523" w:rsidRPr="00843523">
        <w:rPr>
          <w:rFonts w:ascii="GHEA Grapalat" w:hAnsi="GHEA Grapalat"/>
          <w:b/>
          <w:bCs/>
          <w:sz w:val="20"/>
          <w:lang w:val="hy-AM"/>
        </w:rPr>
        <w:t>ոնց</w:t>
      </w:r>
      <w:r w:rsidR="00843523">
        <w:rPr>
          <w:rFonts w:ascii="GHEA Grapalat" w:hAnsi="GHEA Grapalat"/>
          <w:b/>
          <w:bCs/>
          <w:sz w:val="20"/>
          <w:lang w:val="hy-AM"/>
        </w:rPr>
        <w:t xml:space="preserve"> համար  պետք է լին</w:t>
      </w:r>
      <w:r w:rsidR="00843523" w:rsidRPr="00843523">
        <w:rPr>
          <w:rFonts w:ascii="GHEA Grapalat" w:hAnsi="GHEA Grapalat"/>
          <w:b/>
          <w:bCs/>
          <w:sz w:val="20"/>
          <w:lang w:val="hy-AM"/>
        </w:rPr>
        <w:t>ե</w:t>
      </w:r>
      <w:r w:rsidR="00843523" w:rsidRPr="00660B9A">
        <w:rPr>
          <w:rFonts w:ascii="GHEA Grapalat" w:hAnsi="GHEA Grapalat"/>
          <w:b/>
          <w:bCs/>
          <w:sz w:val="20"/>
          <w:lang w:val="hy-AM"/>
        </w:rPr>
        <w:t>ն</w:t>
      </w:r>
      <w:r w:rsidRPr="00D56B39">
        <w:rPr>
          <w:rFonts w:ascii="GHEA Grapalat" w:hAnsi="GHEA Grapalat"/>
          <w:b/>
          <w:bCs/>
          <w:sz w:val="20"/>
          <w:lang w:val="hy-AM"/>
        </w:rPr>
        <w:t xml:space="preserve"> օֆսեթ տպագրություն:</w:t>
      </w:r>
    </w:p>
    <w:p w14:paraId="08B9D364" w14:textId="109AE3E5" w:rsidR="00D56B39" w:rsidRPr="00D56B39" w:rsidRDefault="00D56B39" w:rsidP="00D7089E">
      <w:pPr>
        <w:rPr>
          <w:rFonts w:ascii="GHEA Grapalat" w:hAnsi="GHEA Grapalat"/>
          <w:sz w:val="20"/>
          <w:lang w:val="hy-AM"/>
        </w:rPr>
      </w:pPr>
      <w:r w:rsidRPr="00D56B39">
        <w:rPr>
          <w:rFonts w:ascii="GHEA Grapalat" w:hAnsi="GHEA Grapalat"/>
          <w:b/>
          <w:bCs/>
          <w:sz w:val="20"/>
          <w:lang w:val="hy-AM"/>
        </w:rPr>
        <w:t>Կատարողի կողմից տպագրությունն ու առաքումն իրականացվում է տպագրվող նյութը Պատվիրատուի կողմից տրամադրվելուց /</w:t>
      </w:r>
      <w:r w:rsidRPr="00D56B39">
        <w:rPr>
          <w:rFonts w:ascii="GHEA Grapalat" w:hAnsi="GHEA Grapalat"/>
          <w:b/>
          <w:bCs/>
          <w:i/>
          <w:iCs/>
          <w:sz w:val="20"/>
          <w:lang w:val="hy-AM"/>
        </w:rPr>
        <w:t>Կատարողի էլ</w:t>
      </w:r>
      <w:r w:rsidRPr="00D56B39">
        <w:rPr>
          <w:rFonts w:ascii="Cambria Math" w:hAnsi="Cambria Math" w:cs="Cambria Math"/>
          <w:b/>
          <w:bCs/>
          <w:i/>
          <w:iCs/>
          <w:sz w:val="20"/>
          <w:lang w:val="hy-AM"/>
        </w:rPr>
        <w:t>․</w:t>
      </w:r>
      <w:r w:rsidRPr="00D56B39">
        <w:rPr>
          <w:rFonts w:ascii="GHEA Grapalat" w:hAnsi="GHEA Grapalat"/>
          <w:b/>
          <w:bCs/>
          <w:i/>
          <w:iCs/>
          <w:sz w:val="20"/>
          <w:lang w:val="hy-AM"/>
        </w:rPr>
        <w:t xml:space="preserve"> հասցեին ուղարկելու միջոցով</w:t>
      </w:r>
      <w:r w:rsidRPr="00D56B39">
        <w:rPr>
          <w:rFonts w:ascii="GHEA Grapalat" w:hAnsi="GHEA Grapalat"/>
          <w:b/>
          <w:bCs/>
          <w:sz w:val="20"/>
          <w:lang w:val="hy-AM"/>
        </w:rPr>
        <w:t>/ հետո, առաջին անգամ, 20 օրացուցային օրվա ընթացքում, այնուհետ՝ 1 /մեկ/ աշխատանքային օրվա ընթացքում։</w:t>
      </w:r>
    </w:p>
    <w:p w14:paraId="5BEF48F1" w14:textId="77777777" w:rsidR="00D56B39" w:rsidRPr="00D56B39" w:rsidRDefault="00D56B39" w:rsidP="00D7089E">
      <w:pPr>
        <w:rPr>
          <w:rFonts w:ascii="GHEA Grapalat" w:hAnsi="GHEA Grapalat"/>
          <w:sz w:val="20"/>
          <w:lang w:val="hy-AM"/>
        </w:rPr>
      </w:pPr>
    </w:p>
    <w:p w14:paraId="676ADC9D" w14:textId="77777777" w:rsidR="00D56B39" w:rsidRDefault="00D56B39" w:rsidP="00D7089E">
      <w:pPr>
        <w:rPr>
          <w:rFonts w:ascii="GHEA Grapalat" w:hAnsi="GHEA Grapalat"/>
          <w:sz w:val="20"/>
          <w:lang w:val="hy-AM"/>
        </w:rPr>
      </w:pPr>
    </w:p>
    <w:p w14:paraId="099E580B" w14:textId="77777777" w:rsidR="00D56B39" w:rsidRDefault="00D56B39" w:rsidP="004D3C0C">
      <w:pPr>
        <w:jc w:val="center"/>
        <w:rPr>
          <w:rFonts w:ascii="GHEA Grapalat" w:hAnsi="GHEA Grapalat"/>
          <w:sz w:val="20"/>
          <w:lang w:val="hy-AM"/>
        </w:rPr>
      </w:pPr>
    </w:p>
    <w:p w14:paraId="1AA44BC8" w14:textId="77777777" w:rsidR="00D56B39" w:rsidRPr="00064ADD" w:rsidRDefault="00D56B39" w:rsidP="004D3C0C">
      <w:pPr>
        <w:jc w:val="center"/>
        <w:rPr>
          <w:rFonts w:ascii="GHEA Grapalat" w:hAnsi="GHEA Grapalat"/>
          <w:sz w:val="20"/>
          <w:lang w:val="hy-AM"/>
        </w:rPr>
      </w:pPr>
    </w:p>
    <w:p w14:paraId="702AF538" w14:textId="7F9237CA"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051B77">
        <w:trPr>
          <w:jc w:val="center"/>
        </w:trPr>
        <w:tc>
          <w:tcPr>
            <w:tcW w:w="4536" w:type="dxa"/>
          </w:tcPr>
          <w:p w14:paraId="7DF93DF5" w14:textId="77777777" w:rsidR="004D3C0C" w:rsidRPr="00064ADD" w:rsidRDefault="004D3C0C" w:rsidP="00051B77">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DCAD87D" w14:textId="77777777" w:rsidR="004D3C0C" w:rsidRPr="00064ADD" w:rsidRDefault="004D3C0C" w:rsidP="00051B77">
            <w:pPr>
              <w:rPr>
                <w:rFonts w:ascii="GHEA Grapalat" w:hAnsi="GHEA Grapalat"/>
                <w:sz w:val="22"/>
                <w:szCs w:val="22"/>
                <w:lang w:val="ru-RU"/>
              </w:rPr>
            </w:pPr>
          </w:p>
          <w:p w14:paraId="49E0103F" w14:textId="77777777" w:rsidR="004D3C0C" w:rsidRPr="00064ADD" w:rsidRDefault="004D3C0C" w:rsidP="00051B77">
            <w:pPr>
              <w:rPr>
                <w:rFonts w:ascii="GHEA Grapalat" w:hAnsi="GHEA Grapalat"/>
                <w:lang w:val="ru-RU"/>
              </w:rPr>
            </w:pPr>
          </w:p>
          <w:p w14:paraId="33DC1CC0"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051B77">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051B77">
            <w:pPr>
              <w:spacing w:line="360" w:lineRule="auto"/>
              <w:jc w:val="center"/>
              <w:rPr>
                <w:rFonts w:ascii="GHEA Grapalat" w:hAnsi="GHEA Grapalat"/>
                <w:lang w:val="ru-RU"/>
              </w:rPr>
            </w:pPr>
          </w:p>
        </w:tc>
        <w:tc>
          <w:tcPr>
            <w:tcW w:w="4343" w:type="dxa"/>
          </w:tcPr>
          <w:p w14:paraId="5CFDAD83" w14:textId="77777777" w:rsidR="004D3C0C" w:rsidRPr="00064ADD" w:rsidRDefault="004D3C0C" w:rsidP="00051B7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AF659AD" w14:textId="77777777" w:rsidR="004D3C0C" w:rsidRPr="00064ADD" w:rsidRDefault="004D3C0C" w:rsidP="00051B77">
            <w:pPr>
              <w:jc w:val="center"/>
              <w:rPr>
                <w:rFonts w:ascii="GHEA Grapalat" w:hAnsi="GHEA Grapalat"/>
                <w:lang w:val="ru-RU"/>
              </w:rPr>
            </w:pPr>
          </w:p>
          <w:p w14:paraId="27DB0895" w14:textId="77777777" w:rsidR="004D3C0C" w:rsidRPr="00064ADD" w:rsidRDefault="004D3C0C" w:rsidP="00051B77">
            <w:pPr>
              <w:jc w:val="center"/>
              <w:rPr>
                <w:rFonts w:ascii="GHEA Grapalat" w:hAnsi="GHEA Grapalat"/>
                <w:lang w:val="ru-RU"/>
              </w:rPr>
            </w:pPr>
          </w:p>
          <w:p w14:paraId="18E50197"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226256" w14:textId="77777777" w:rsidR="004D3C0C" w:rsidRPr="00064ADD" w:rsidRDefault="004D3C0C" w:rsidP="00051B7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D69D9B7" w14:textId="77777777" w:rsidR="00F9764D" w:rsidRDefault="00F9764D" w:rsidP="004D3C0C">
      <w:pPr>
        <w:autoSpaceDE w:val="0"/>
        <w:autoSpaceDN w:val="0"/>
        <w:adjustRightInd w:val="0"/>
        <w:jc w:val="right"/>
        <w:rPr>
          <w:rFonts w:ascii="GHEA Grapalat" w:hAnsi="GHEA Grapalat" w:cs="TimesArmenianPSMT"/>
          <w:i/>
          <w:sz w:val="20"/>
          <w:lang w:val="hy-AM"/>
        </w:rPr>
      </w:pPr>
    </w:p>
    <w:p w14:paraId="4674D5B6" w14:textId="77777777" w:rsidR="00F9764D" w:rsidRDefault="00F9764D" w:rsidP="004D3C0C">
      <w:pPr>
        <w:autoSpaceDE w:val="0"/>
        <w:autoSpaceDN w:val="0"/>
        <w:adjustRightInd w:val="0"/>
        <w:jc w:val="right"/>
        <w:rPr>
          <w:rFonts w:ascii="GHEA Grapalat" w:hAnsi="GHEA Grapalat" w:cs="TimesArmenianPSMT"/>
          <w:i/>
          <w:sz w:val="20"/>
          <w:lang w:val="hy-AM"/>
        </w:rPr>
      </w:pPr>
    </w:p>
    <w:p w14:paraId="2EA55F0A" w14:textId="77777777" w:rsidR="00CA5078" w:rsidRDefault="00CA5078" w:rsidP="004D3C0C">
      <w:pPr>
        <w:autoSpaceDE w:val="0"/>
        <w:autoSpaceDN w:val="0"/>
        <w:adjustRightInd w:val="0"/>
        <w:jc w:val="right"/>
        <w:rPr>
          <w:rFonts w:ascii="GHEA Grapalat" w:hAnsi="GHEA Grapalat" w:cs="TimesArmenianPSMT"/>
          <w:i/>
          <w:sz w:val="20"/>
          <w:lang w:val="hy-AM"/>
        </w:rPr>
      </w:pPr>
    </w:p>
    <w:p w14:paraId="193BD7C1" w14:textId="77777777" w:rsidR="00CA5078" w:rsidRDefault="00CA5078" w:rsidP="004D3C0C">
      <w:pPr>
        <w:autoSpaceDE w:val="0"/>
        <w:autoSpaceDN w:val="0"/>
        <w:adjustRightInd w:val="0"/>
        <w:jc w:val="right"/>
        <w:rPr>
          <w:rFonts w:ascii="GHEA Grapalat" w:hAnsi="GHEA Grapalat" w:cs="TimesArmenianPSMT"/>
          <w:i/>
          <w:sz w:val="20"/>
          <w:lang w:val="hy-AM"/>
        </w:rPr>
      </w:pPr>
    </w:p>
    <w:p w14:paraId="27D0C7C7" w14:textId="77777777" w:rsidR="00CA5078" w:rsidRDefault="00CA5078" w:rsidP="004D3C0C">
      <w:pPr>
        <w:autoSpaceDE w:val="0"/>
        <w:autoSpaceDN w:val="0"/>
        <w:adjustRightInd w:val="0"/>
        <w:jc w:val="right"/>
        <w:rPr>
          <w:rFonts w:ascii="GHEA Grapalat" w:hAnsi="GHEA Grapalat" w:cs="TimesArmenianPSMT"/>
          <w:i/>
          <w:sz w:val="20"/>
          <w:lang w:val="hy-AM"/>
        </w:rPr>
      </w:pPr>
    </w:p>
    <w:p w14:paraId="0F8CEDC5" w14:textId="77777777" w:rsidR="00CA5078" w:rsidRDefault="00CA5078" w:rsidP="004D3C0C">
      <w:pPr>
        <w:autoSpaceDE w:val="0"/>
        <w:autoSpaceDN w:val="0"/>
        <w:adjustRightInd w:val="0"/>
        <w:jc w:val="right"/>
        <w:rPr>
          <w:rFonts w:ascii="GHEA Grapalat" w:hAnsi="GHEA Grapalat" w:cs="TimesArmenianPSMT"/>
          <w:i/>
          <w:sz w:val="20"/>
          <w:lang w:val="hy-AM"/>
        </w:rPr>
      </w:pPr>
    </w:p>
    <w:p w14:paraId="2C8A5531" w14:textId="77777777" w:rsidR="00CA5078" w:rsidRDefault="00CA5078" w:rsidP="004D3C0C">
      <w:pPr>
        <w:autoSpaceDE w:val="0"/>
        <w:autoSpaceDN w:val="0"/>
        <w:adjustRightInd w:val="0"/>
        <w:jc w:val="right"/>
        <w:rPr>
          <w:rFonts w:ascii="GHEA Grapalat" w:hAnsi="GHEA Grapalat" w:cs="TimesArmenianPSMT"/>
          <w:i/>
          <w:sz w:val="20"/>
          <w:lang w:val="hy-AM"/>
        </w:rPr>
      </w:pPr>
    </w:p>
    <w:p w14:paraId="51F2FC3C" w14:textId="77777777" w:rsidR="00CA5078" w:rsidRDefault="00CA5078" w:rsidP="004D3C0C">
      <w:pPr>
        <w:autoSpaceDE w:val="0"/>
        <w:autoSpaceDN w:val="0"/>
        <w:adjustRightInd w:val="0"/>
        <w:jc w:val="right"/>
        <w:rPr>
          <w:rFonts w:ascii="GHEA Grapalat" w:hAnsi="GHEA Grapalat" w:cs="TimesArmenianPSMT"/>
          <w:i/>
          <w:sz w:val="20"/>
          <w:lang w:val="hy-AM"/>
        </w:rPr>
      </w:pPr>
    </w:p>
    <w:p w14:paraId="71C375EA" w14:textId="77777777" w:rsidR="00CA5078" w:rsidRDefault="00CA5078" w:rsidP="004D3C0C">
      <w:pPr>
        <w:autoSpaceDE w:val="0"/>
        <w:autoSpaceDN w:val="0"/>
        <w:adjustRightInd w:val="0"/>
        <w:jc w:val="right"/>
        <w:rPr>
          <w:rFonts w:ascii="GHEA Grapalat" w:hAnsi="GHEA Grapalat" w:cs="TimesArmenianPSMT"/>
          <w:i/>
          <w:sz w:val="20"/>
          <w:lang w:val="hy-AM"/>
        </w:rPr>
      </w:pPr>
    </w:p>
    <w:p w14:paraId="728F9654" w14:textId="77777777" w:rsidR="00CA5078" w:rsidRDefault="00CA5078" w:rsidP="004D3C0C">
      <w:pPr>
        <w:autoSpaceDE w:val="0"/>
        <w:autoSpaceDN w:val="0"/>
        <w:adjustRightInd w:val="0"/>
        <w:jc w:val="right"/>
        <w:rPr>
          <w:rFonts w:ascii="GHEA Grapalat" w:hAnsi="GHEA Grapalat" w:cs="TimesArmenianPSMT"/>
          <w:i/>
          <w:sz w:val="20"/>
          <w:lang w:val="hy-AM"/>
        </w:rPr>
      </w:pPr>
    </w:p>
    <w:p w14:paraId="09870C54" w14:textId="77777777" w:rsidR="00CA5078" w:rsidRDefault="00CA5078" w:rsidP="004D3C0C">
      <w:pPr>
        <w:autoSpaceDE w:val="0"/>
        <w:autoSpaceDN w:val="0"/>
        <w:adjustRightInd w:val="0"/>
        <w:jc w:val="right"/>
        <w:rPr>
          <w:rFonts w:ascii="GHEA Grapalat" w:hAnsi="GHEA Grapalat" w:cs="TimesArmenianPSMT"/>
          <w:i/>
          <w:sz w:val="20"/>
          <w:lang w:val="hy-AM"/>
        </w:rPr>
      </w:pPr>
    </w:p>
    <w:p w14:paraId="1CF0B714" w14:textId="77777777" w:rsidR="00CA5078" w:rsidRDefault="00CA5078" w:rsidP="004D3C0C">
      <w:pPr>
        <w:autoSpaceDE w:val="0"/>
        <w:autoSpaceDN w:val="0"/>
        <w:adjustRightInd w:val="0"/>
        <w:jc w:val="right"/>
        <w:rPr>
          <w:rFonts w:ascii="GHEA Grapalat" w:hAnsi="GHEA Grapalat" w:cs="TimesArmenianPSMT"/>
          <w:i/>
          <w:sz w:val="20"/>
          <w:lang w:val="hy-AM"/>
        </w:rPr>
      </w:pPr>
    </w:p>
    <w:p w14:paraId="59AC3575" w14:textId="77777777" w:rsidR="00CA5078" w:rsidRDefault="00CA5078" w:rsidP="004D3C0C">
      <w:pPr>
        <w:autoSpaceDE w:val="0"/>
        <w:autoSpaceDN w:val="0"/>
        <w:adjustRightInd w:val="0"/>
        <w:jc w:val="right"/>
        <w:rPr>
          <w:rFonts w:ascii="GHEA Grapalat" w:hAnsi="GHEA Grapalat" w:cs="TimesArmenianPSMT"/>
          <w:i/>
          <w:sz w:val="20"/>
          <w:lang w:val="hy-AM"/>
        </w:rPr>
      </w:pPr>
    </w:p>
    <w:p w14:paraId="3E8BB660" w14:textId="77777777" w:rsidR="00CA5078" w:rsidRDefault="00CA5078" w:rsidP="004D3C0C">
      <w:pPr>
        <w:autoSpaceDE w:val="0"/>
        <w:autoSpaceDN w:val="0"/>
        <w:adjustRightInd w:val="0"/>
        <w:jc w:val="right"/>
        <w:rPr>
          <w:rFonts w:ascii="GHEA Grapalat" w:hAnsi="GHEA Grapalat" w:cs="TimesArmenianPSMT"/>
          <w:i/>
          <w:sz w:val="20"/>
          <w:lang w:val="hy-AM"/>
        </w:rPr>
      </w:pPr>
    </w:p>
    <w:p w14:paraId="10E057CC" w14:textId="77777777" w:rsidR="00CA5078" w:rsidRDefault="00CA5078" w:rsidP="004D3C0C">
      <w:pPr>
        <w:autoSpaceDE w:val="0"/>
        <w:autoSpaceDN w:val="0"/>
        <w:adjustRightInd w:val="0"/>
        <w:jc w:val="right"/>
        <w:rPr>
          <w:rFonts w:ascii="GHEA Grapalat" w:hAnsi="GHEA Grapalat" w:cs="TimesArmenianPSMT"/>
          <w:i/>
          <w:sz w:val="20"/>
          <w:lang w:val="hy-AM"/>
        </w:rPr>
      </w:pPr>
    </w:p>
    <w:p w14:paraId="0994D533" w14:textId="77777777" w:rsidR="00CA5078" w:rsidRDefault="00CA5078" w:rsidP="004D3C0C">
      <w:pPr>
        <w:autoSpaceDE w:val="0"/>
        <w:autoSpaceDN w:val="0"/>
        <w:adjustRightInd w:val="0"/>
        <w:jc w:val="right"/>
        <w:rPr>
          <w:rFonts w:ascii="GHEA Grapalat" w:hAnsi="GHEA Grapalat" w:cs="TimesArmenianPSMT"/>
          <w:i/>
          <w:sz w:val="20"/>
          <w:lang w:val="hy-AM"/>
        </w:rPr>
      </w:pPr>
    </w:p>
    <w:p w14:paraId="2DC3BFD3" w14:textId="77777777" w:rsidR="00CA5078" w:rsidRDefault="00CA5078" w:rsidP="004D3C0C">
      <w:pPr>
        <w:autoSpaceDE w:val="0"/>
        <w:autoSpaceDN w:val="0"/>
        <w:adjustRightInd w:val="0"/>
        <w:jc w:val="right"/>
        <w:rPr>
          <w:rFonts w:ascii="GHEA Grapalat" w:hAnsi="GHEA Grapalat" w:cs="TimesArmenianPSMT"/>
          <w:i/>
          <w:sz w:val="20"/>
          <w:lang w:val="hy-AM"/>
        </w:rPr>
      </w:pPr>
    </w:p>
    <w:p w14:paraId="49A2C144" w14:textId="77777777" w:rsidR="00CA5078" w:rsidRDefault="00CA5078" w:rsidP="004D3C0C">
      <w:pPr>
        <w:autoSpaceDE w:val="0"/>
        <w:autoSpaceDN w:val="0"/>
        <w:adjustRightInd w:val="0"/>
        <w:jc w:val="right"/>
        <w:rPr>
          <w:rFonts w:ascii="GHEA Grapalat" w:hAnsi="GHEA Grapalat" w:cs="TimesArmenianPSMT"/>
          <w:i/>
          <w:sz w:val="20"/>
          <w:lang w:val="hy-AM"/>
        </w:rPr>
      </w:pPr>
    </w:p>
    <w:p w14:paraId="03DD2FB7" w14:textId="77777777" w:rsidR="00CA5078" w:rsidRDefault="00CA5078" w:rsidP="004D3C0C">
      <w:pPr>
        <w:autoSpaceDE w:val="0"/>
        <w:autoSpaceDN w:val="0"/>
        <w:adjustRightInd w:val="0"/>
        <w:jc w:val="right"/>
        <w:rPr>
          <w:rFonts w:ascii="GHEA Grapalat" w:hAnsi="GHEA Grapalat" w:cs="TimesArmenianPSMT"/>
          <w:i/>
          <w:sz w:val="20"/>
          <w:lang w:val="hy-AM"/>
        </w:rPr>
      </w:pPr>
    </w:p>
    <w:p w14:paraId="577C2312" w14:textId="77777777" w:rsidR="00CA5078" w:rsidRDefault="00CA5078" w:rsidP="004D3C0C">
      <w:pPr>
        <w:autoSpaceDE w:val="0"/>
        <w:autoSpaceDN w:val="0"/>
        <w:adjustRightInd w:val="0"/>
        <w:jc w:val="right"/>
        <w:rPr>
          <w:rFonts w:ascii="GHEA Grapalat" w:hAnsi="GHEA Grapalat" w:cs="TimesArmenianPSMT"/>
          <w:i/>
          <w:sz w:val="20"/>
          <w:lang w:val="hy-AM"/>
        </w:rPr>
      </w:pPr>
    </w:p>
    <w:p w14:paraId="505A4E18" w14:textId="77777777" w:rsidR="00CA5078" w:rsidRDefault="00CA5078" w:rsidP="004D3C0C">
      <w:pPr>
        <w:autoSpaceDE w:val="0"/>
        <w:autoSpaceDN w:val="0"/>
        <w:adjustRightInd w:val="0"/>
        <w:jc w:val="right"/>
        <w:rPr>
          <w:rFonts w:ascii="GHEA Grapalat" w:hAnsi="GHEA Grapalat" w:cs="TimesArmenianPSMT"/>
          <w:i/>
          <w:sz w:val="20"/>
          <w:lang w:val="hy-AM"/>
        </w:rPr>
      </w:pPr>
    </w:p>
    <w:p w14:paraId="3372BF6B" w14:textId="77777777" w:rsidR="00CA5078" w:rsidRDefault="00CA5078" w:rsidP="004D3C0C">
      <w:pPr>
        <w:autoSpaceDE w:val="0"/>
        <w:autoSpaceDN w:val="0"/>
        <w:adjustRightInd w:val="0"/>
        <w:jc w:val="right"/>
        <w:rPr>
          <w:rFonts w:ascii="GHEA Grapalat" w:hAnsi="GHEA Grapalat" w:cs="TimesArmenianPSMT"/>
          <w:i/>
          <w:sz w:val="20"/>
          <w:lang w:val="hy-AM"/>
        </w:rPr>
      </w:pPr>
    </w:p>
    <w:p w14:paraId="54263766" w14:textId="77777777" w:rsidR="00CA5078" w:rsidRDefault="00CA5078" w:rsidP="004D3C0C">
      <w:pPr>
        <w:autoSpaceDE w:val="0"/>
        <w:autoSpaceDN w:val="0"/>
        <w:adjustRightInd w:val="0"/>
        <w:jc w:val="right"/>
        <w:rPr>
          <w:rFonts w:ascii="GHEA Grapalat" w:hAnsi="GHEA Grapalat" w:cs="TimesArmenianPSMT"/>
          <w:i/>
          <w:sz w:val="20"/>
          <w:lang w:val="hy-AM"/>
        </w:rPr>
      </w:pPr>
    </w:p>
    <w:p w14:paraId="5928217D" w14:textId="77777777" w:rsidR="00CA5078" w:rsidRDefault="00CA5078" w:rsidP="004D3C0C">
      <w:pPr>
        <w:autoSpaceDE w:val="0"/>
        <w:autoSpaceDN w:val="0"/>
        <w:adjustRightInd w:val="0"/>
        <w:jc w:val="right"/>
        <w:rPr>
          <w:rFonts w:ascii="GHEA Grapalat" w:hAnsi="GHEA Grapalat" w:cs="TimesArmenianPSMT"/>
          <w:i/>
          <w:sz w:val="20"/>
          <w:lang w:val="hy-AM"/>
        </w:rPr>
      </w:pPr>
    </w:p>
    <w:p w14:paraId="7399A5A7" w14:textId="77777777" w:rsidR="00CA5078" w:rsidRDefault="00CA5078" w:rsidP="004D3C0C">
      <w:pPr>
        <w:autoSpaceDE w:val="0"/>
        <w:autoSpaceDN w:val="0"/>
        <w:adjustRightInd w:val="0"/>
        <w:jc w:val="right"/>
        <w:rPr>
          <w:rFonts w:ascii="GHEA Grapalat" w:hAnsi="GHEA Grapalat" w:cs="TimesArmenianPSMT"/>
          <w:i/>
          <w:sz w:val="20"/>
          <w:lang w:val="hy-AM"/>
        </w:rPr>
      </w:pPr>
    </w:p>
    <w:p w14:paraId="6874F16D" w14:textId="77777777" w:rsidR="00CA5078" w:rsidRDefault="00CA5078" w:rsidP="004D3C0C">
      <w:pPr>
        <w:autoSpaceDE w:val="0"/>
        <w:autoSpaceDN w:val="0"/>
        <w:adjustRightInd w:val="0"/>
        <w:jc w:val="right"/>
        <w:rPr>
          <w:rFonts w:ascii="GHEA Grapalat" w:hAnsi="GHEA Grapalat" w:cs="TimesArmenianPSMT"/>
          <w:i/>
          <w:sz w:val="20"/>
          <w:lang w:val="hy-AM"/>
        </w:rPr>
      </w:pPr>
    </w:p>
    <w:p w14:paraId="695EC2E1" w14:textId="77777777" w:rsidR="00CA5078" w:rsidRDefault="00CA5078" w:rsidP="004D3C0C">
      <w:pPr>
        <w:autoSpaceDE w:val="0"/>
        <w:autoSpaceDN w:val="0"/>
        <w:adjustRightInd w:val="0"/>
        <w:jc w:val="right"/>
        <w:rPr>
          <w:rFonts w:ascii="GHEA Grapalat" w:hAnsi="GHEA Grapalat" w:cs="TimesArmenianPSMT"/>
          <w:i/>
          <w:sz w:val="20"/>
          <w:lang w:val="hy-AM"/>
        </w:rPr>
      </w:pPr>
    </w:p>
    <w:p w14:paraId="6D49726E" w14:textId="77777777" w:rsidR="00F9764D" w:rsidRDefault="00F9764D"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3CBC7EF5"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453220">
        <w:rPr>
          <w:rFonts w:ascii="GHEA Grapalat" w:hAnsi="GHEA Grapalat" w:cs="TimesArmenianPSMT"/>
          <w:i/>
          <w:sz w:val="20"/>
        </w:rPr>
        <w:t>26</w:t>
      </w:r>
      <w:r w:rsidRPr="004D3C0C">
        <w:rPr>
          <w:rFonts w:ascii="GHEA Grapalat" w:hAnsi="GHEA Grapalat" w:cs="TimesArmenianPSMT"/>
          <w:i/>
          <w:sz w:val="20"/>
          <w:lang w:val="hy-AM"/>
        </w:rPr>
        <w:t xml:space="preserve">թ. կնքված </w:t>
      </w:r>
    </w:p>
    <w:p w14:paraId="2DDBC679" w14:textId="0E890E82" w:rsidR="004D3C0C" w:rsidRPr="001C306A" w:rsidRDefault="004D3C0C" w:rsidP="001C306A">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1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3"/>
        <w:gridCol w:w="2134"/>
        <w:gridCol w:w="2395"/>
        <w:gridCol w:w="705"/>
        <w:gridCol w:w="705"/>
        <w:gridCol w:w="705"/>
        <w:gridCol w:w="705"/>
        <w:gridCol w:w="705"/>
        <w:gridCol w:w="705"/>
        <w:gridCol w:w="705"/>
        <w:gridCol w:w="705"/>
        <w:gridCol w:w="705"/>
        <w:gridCol w:w="705"/>
        <w:gridCol w:w="705"/>
        <w:gridCol w:w="896"/>
        <w:gridCol w:w="920"/>
        <w:gridCol w:w="11"/>
      </w:tblGrid>
      <w:tr w:rsidR="00BE7EBE" w:rsidRPr="009A19DC" w14:paraId="142BA5FF" w14:textId="77777777" w:rsidTr="00A9012A">
        <w:trPr>
          <w:trHeight w:val="139"/>
        </w:trPr>
        <w:tc>
          <w:tcPr>
            <w:tcW w:w="16134" w:type="dxa"/>
            <w:gridSpan w:val="17"/>
          </w:tcPr>
          <w:p w14:paraId="32B9923B" w14:textId="77777777" w:rsidR="00BE7EBE" w:rsidRPr="009A19DC" w:rsidRDefault="00BE7EBE" w:rsidP="00DF01B2">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BE7EBE" w:rsidRPr="00050174" w14:paraId="65818361" w14:textId="77777777" w:rsidTr="00A9012A">
        <w:trPr>
          <w:trHeight w:val="139"/>
        </w:trPr>
        <w:tc>
          <w:tcPr>
            <w:tcW w:w="2023" w:type="dxa"/>
            <w:vMerge w:val="restart"/>
            <w:vAlign w:val="center"/>
          </w:tcPr>
          <w:p w14:paraId="698BE2D4" w14:textId="77777777" w:rsidR="00BE7EBE" w:rsidRPr="009A19DC" w:rsidRDefault="00BE7EBE" w:rsidP="00DF01B2">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2134" w:type="dxa"/>
            <w:vMerge w:val="restart"/>
            <w:vAlign w:val="center"/>
          </w:tcPr>
          <w:p w14:paraId="3689CBE3" w14:textId="77777777" w:rsidR="00BE7EBE" w:rsidRPr="009A19DC" w:rsidRDefault="00BE7EBE" w:rsidP="00DF01B2">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2395" w:type="dxa"/>
            <w:vMerge w:val="restart"/>
            <w:vAlign w:val="center"/>
          </w:tcPr>
          <w:p w14:paraId="5F5F9A61" w14:textId="77777777" w:rsidR="00BE7EBE" w:rsidRPr="009A19DC" w:rsidRDefault="00BE7EBE" w:rsidP="00DF01B2">
            <w:pPr>
              <w:jc w:val="center"/>
              <w:rPr>
                <w:rFonts w:ascii="GHEA Grapalat" w:hAnsi="GHEA Grapalat"/>
                <w:sz w:val="18"/>
                <w:szCs w:val="18"/>
                <w:lang w:val="es-ES"/>
              </w:rPr>
            </w:pPr>
            <w:r w:rsidRPr="009A19DC">
              <w:rPr>
                <w:rFonts w:ascii="GHEA Grapalat" w:hAnsi="GHEA Grapalat"/>
                <w:sz w:val="18"/>
                <w:szCs w:val="18"/>
              </w:rPr>
              <w:t>անվանումը</w:t>
            </w:r>
          </w:p>
        </w:tc>
        <w:tc>
          <w:tcPr>
            <w:tcW w:w="9582" w:type="dxa"/>
            <w:gridSpan w:val="14"/>
            <w:vAlign w:val="center"/>
          </w:tcPr>
          <w:p w14:paraId="71B2700C" w14:textId="52F572FC" w:rsidR="00BE7EBE" w:rsidRPr="009A19DC" w:rsidRDefault="00BE7EBE" w:rsidP="00DF01B2">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A9012A" w:rsidRPr="00A9012A">
              <w:rPr>
                <w:rFonts w:ascii="GHEA Grapalat" w:hAnsi="GHEA Grapalat"/>
                <w:sz w:val="18"/>
                <w:szCs w:val="18"/>
                <w:lang w:val="es-ES"/>
              </w:rPr>
              <w:t>6</w:t>
            </w:r>
            <w:r w:rsidRPr="009A19DC">
              <w:rPr>
                <w:rFonts w:ascii="GHEA Grapalat" w:hAnsi="GHEA Grapalat"/>
                <w:sz w:val="18"/>
                <w:szCs w:val="18"/>
                <w:lang w:val="es-ES"/>
              </w:rPr>
              <w:t>թ-ին` ըստ ամիսների, այդ թվում**</w:t>
            </w:r>
          </w:p>
        </w:tc>
      </w:tr>
      <w:tr w:rsidR="00BE7EBE" w:rsidRPr="009A19DC" w14:paraId="5D370D93" w14:textId="77777777" w:rsidTr="00A9012A">
        <w:trPr>
          <w:gridAfter w:val="1"/>
          <w:wAfter w:w="11" w:type="dxa"/>
          <w:cantSplit/>
          <w:trHeight w:val="1488"/>
        </w:trPr>
        <w:tc>
          <w:tcPr>
            <w:tcW w:w="2023" w:type="dxa"/>
            <w:vMerge/>
          </w:tcPr>
          <w:p w14:paraId="349A065E" w14:textId="77777777" w:rsidR="00BE7EBE" w:rsidRPr="009A19DC" w:rsidRDefault="00BE7EBE" w:rsidP="00DF01B2">
            <w:pPr>
              <w:jc w:val="center"/>
              <w:rPr>
                <w:rFonts w:ascii="GHEA Grapalat" w:hAnsi="GHEA Grapalat"/>
                <w:sz w:val="18"/>
                <w:szCs w:val="18"/>
                <w:lang w:val="es-ES"/>
              </w:rPr>
            </w:pPr>
          </w:p>
        </w:tc>
        <w:tc>
          <w:tcPr>
            <w:tcW w:w="2134" w:type="dxa"/>
            <w:vMerge/>
          </w:tcPr>
          <w:p w14:paraId="13F30DBB" w14:textId="77777777" w:rsidR="00BE7EBE" w:rsidRPr="009A19DC" w:rsidRDefault="00BE7EBE" w:rsidP="00DF01B2">
            <w:pPr>
              <w:jc w:val="center"/>
              <w:rPr>
                <w:rFonts w:ascii="GHEA Grapalat" w:hAnsi="GHEA Grapalat"/>
                <w:sz w:val="18"/>
                <w:szCs w:val="18"/>
                <w:lang w:val="es-ES"/>
              </w:rPr>
            </w:pPr>
          </w:p>
        </w:tc>
        <w:tc>
          <w:tcPr>
            <w:tcW w:w="2395" w:type="dxa"/>
            <w:vMerge/>
          </w:tcPr>
          <w:p w14:paraId="6E6280A5" w14:textId="77777777" w:rsidR="00BE7EBE" w:rsidRPr="009A19DC" w:rsidRDefault="00BE7EBE" w:rsidP="00DF01B2">
            <w:pPr>
              <w:jc w:val="center"/>
              <w:rPr>
                <w:rFonts w:ascii="GHEA Grapalat" w:hAnsi="GHEA Grapalat"/>
                <w:sz w:val="18"/>
                <w:szCs w:val="18"/>
                <w:lang w:val="es-ES"/>
              </w:rPr>
            </w:pPr>
          </w:p>
        </w:tc>
        <w:tc>
          <w:tcPr>
            <w:tcW w:w="705" w:type="dxa"/>
            <w:textDirection w:val="btLr"/>
            <w:vAlign w:val="center"/>
          </w:tcPr>
          <w:p w14:paraId="53EE1F3E"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705" w:type="dxa"/>
            <w:textDirection w:val="btLr"/>
            <w:vAlign w:val="center"/>
          </w:tcPr>
          <w:p w14:paraId="71317D8A" w14:textId="77777777" w:rsidR="00BE7EBE" w:rsidRPr="009A19DC" w:rsidRDefault="00BE7EBE" w:rsidP="00DF01B2">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705" w:type="dxa"/>
            <w:textDirection w:val="btLr"/>
            <w:vAlign w:val="center"/>
          </w:tcPr>
          <w:p w14:paraId="12AA062E"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705" w:type="dxa"/>
            <w:textDirection w:val="btLr"/>
            <w:vAlign w:val="center"/>
          </w:tcPr>
          <w:p w14:paraId="1FBBCDAF" w14:textId="77777777" w:rsidR="00BE7EBE" w:rsidRPr="009A19DC" w:rsidRDefault="00BE7EBE" w:rsidP="00DF01B2">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705" w:type="dxa"/>
            <w:textDirection w:val="btLr"/>
            <w:vAlign w:val="center"/>
          </w:tcPr>
          <w:p w14:paraId="02CE642E"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705" w:type="dxa"/>
            <w:textDirection w:val="btLr"/>
            <w:vAlign w:val="center"/>
          </w:tcPr>
          <w:p w14:paraId="42E5F5A1"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705" w:type="dxa"/>
            <w:textDirection w:val="btLr"/>
            <w:vAlign w:val="center"/>
          </w:tcPr>
          <w:p w14:paraId="0B0CEED2"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705" w:type="dxa"/>
            <w:textDirection w:val="btLr"/>
            <w:vAlign w:val="center"/>
          </w:tcPr>
          <w:p w14:paraId="0A32A3CB"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705" w:type="dxa"/>
            <w:textDirection w:val="btLr"/>
            <w:vAlign w:val="center"/>
          </w:tcPr>
          <w:p w14:paraId="53C24A62"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705" w:type="dxa"/>
            <w:textDirection w:val="btLr"/>
            <w:vAlign w:val="center"/>
          </w:tcPr>
          <w:p w14:paraId="5FAC6ED0"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705" w:type="dxa"/>
            <w:textDirection w:val="btLr"/>
            <w:vAlign w:val="center"/>
          </w:tcPr>
          <w:p w14:paraId="7523F9E6"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896" w:type="dxa"/>
            <w:textDirection w:val="btLr"/>
            <w:vAlign w:val="center"/>
          </w:tcPr>
          <w:p w14:paraId="0036F2AE" w14:textId="77777777" w:rsidR="00BE7EBE" w:rsidRPr="009A19DC" w:rsidRDefault="00BE7EBE" w:rsidP="00DF01B2">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920" w:type="dxa"/>
            <w:textDirection w:val="btLr"/>
            <w:vAlign w:val="center"/>
          </w:tcPr>
          <w:p w14:paraId="5708B615" w14:textId="77777777" w:rsidR="00BE7EBE" w:rsidRPr="009A19DC" w:rsidRDefault="00BE7EBE" w:rsidP="00DF01B2">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043E184E" w14:textId="77777777" w:rsidR="00BE7EBE" w:rsidRPr="009A19DC" w:rsidRDefault="00BE7EBE" w:rsidP="00DF01B2">
            <w:pPr>
              <w:ind w:left="113" w:right="113"/>
              <w:jc w:val="center"/>
              <w:rPr>
                <w:rFonts w:ascii="GHEA Grapalat" w:hAnsi="GHEA Grapalat"/>
                <w:sz w:val="18"/>
                <w:szCs w:val="18"/>
                <w:lang w:val="es-ES"/>
              </w:rPr>
            </w:pPr>
          </w:p>
        </w:tc>
      </w:tr>
      <w:tr w:rsidR="00BF645F" w:rsidRPr="009A19DC" w14:paraId="5F511C87" w14:textId="77777777" w:rsidTr="00BF645F">
        <w:trPr>
          <w:gridAfter w:val="1"/>
          <w:wAfter w:w="11" w:type="dxa"/>
          <w:cantSplit/>
          <w:trHeight w:val="1160"/>
        </w:trPr>
        <w:tc>
          <w:tcPr>
            <w:tcW w:w="2023" w:type="dxa"/>
          </w:tcPr>
          <w:p w14:paraId="2410A4CF"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1</w:t>
            </w:r>
          </w:p>
        </w:tc>
        <w:tc>
          <w:tcPr>
            <w:tcW w:w="2134" w:type="dxa"/>
          </w:tcPr>
          <w:p w14:paraId="2D8F5BF6" w14:textId="681A3613" w:rsidR="00BF645F" w:rsidRPr="00CA5078" w:rsidRDefault="00BF645F" w:rsidP="00BF645F">
            <w:pPr>
              <w:jc w:val="center"/>
              <w:rPr>
                <w:rFonts w:ascii="GHEA Grapalat" w:hAnsi="GHEA Grapalat"/>
                <w:sz w:val="18"/>
                <w:szCs w:val="18"/>
                <w:lang w:val="ru-RU"/>
              </w:rPr>
            </w:pPr>
            <w:r w:rsidRPr="00A9012A">
              <w:rPr>
                <w:rFonts w:ascii="GHEA Grapalat" w:hAnsi="GHEA Grapalat"/>
                <w:sz w:val="18"/>
                <w:szCs w:val="18"/>
                <w:lang w:val="hy-AM"/>
              </w:rPr>
              <w:t>79821170</w:t>
            </w:r>
            <w:r>
              <w:rPr>
                <w:rFonts w:ascii="GHEA Grapalat" w:hAnsi="GHEA Grapalat"/>
                <w:sz w:val="18"/>
                <w:szCs w:val="18"/>
                <w:lang w:val="ru-RU"/>
              </w:rPr>
              <w:t>/5</w:t>
            </w:r>
          </w:p>
        </w:tc>
        <w:tc>
          <w:tcPr>
            <w:tcW w:w="2395" w:type="dxa"/>
          </w:tcPr>
          <w:p w14:paraId="6FC7C022" w14:textId="4E75A7D1"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/Բուկլետներ Ա3/</w:t>
            </w:r>
          </w:p>
        </w:tc>
        <w:tc>
          <w:tcPr>
            <w:tcW w:w="705" w:type="dxa"/>
            <w:textDirection w:val="btLr"/>
          </w:tcPr>
          <w:p w14:paraId="5D22DB66" w14:textId="7439395C"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D47CC6C" w14:textId="40561BF8"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667A0214" w14:textId="32BAB8F3"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1AEB7F7" w14:textId="7DFB74BF"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56D484DA" w14:textId="5376572E"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1F97E6E" w14:textId="41F447E1"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4B7416A1" w14:textId="0EE588E7"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3F950211" w14:textId="4F077EB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c>
          <w:tcPr>
            <w:tcW w:w="705" w:type="dxa"/>
            <w:textDirection w:val="btLr"/>
            <w:vAlign w:val="center"/>
          </w:tcPr>
          <w:p w14:paraId="527D2F60" w14:textId="204DD49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c>
          <w:tcPr>
            <w:tcW w:w="705" w:type="dxa"/>
            <w:textDirection w:val="btLr"/>
            <w:vAlign w:val="center"/>
          </w:tcPr>
          <w:p w14:paraId="278F509D" w14:textId="4A07889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c>
          <w:tcPr>
            <w:tcW w:w="705" w:type="dxa"/>
            <w:textDirection w:val="btLr"/>
            <w:vAlign w:val="center"/>
          </w:tcPr>
          <w:p w14:paraId="40146F9A" w14:textId="33752466"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c>
          <w:tcPr>
            <w:tcW w:w="896" w:type="dxa"/>
            <w:textDirection w:val="btLr"/>
            <w:vAlign w:val="center"/>
          </w:tcPr>
          <w:p w14:paraId="6B0A353E" w14:textId="7CED81C2"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c>
          <w:tcPr>
            <w:tcW w:w="920" w:type="dxa"/>
            <w:textDirection w:val="btLr"/>
            <w:vAlign w:val="center"/>
          </w:tcPr>
          <w:p w14:paraId="01A9849D" w14:textId="767A5D93"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1</w:t>
            </w:r>
            <w:r w:rsidRPr="007B3AB8">
              <w:rPr>
                <w:rFonts w:ascii="Calibri" w:hAnsi="Calibri" w:cs="Calibri"/>
                <w:sz w:val="18"/>
                <w:szCs w:val="18"/>
                <w:lang w:val="hy-AM"/>
              </w:rPr>
              <w:t> </w:t>
            </w:r>
            <w:r w:rsidRPr="007B3AB8">
              <w:rPr>
                <w:rFonts w:ascii="GHEA Grapalat" w:hAnsi="GHEA Grapalat"/>
                <w:sz w:val="18"/>
                <w:szCs w:val="18"/>
                <w:lang w:val="hy-AM"/>
              </w:rPr>
              <w:t>450 000</w:t>
            </w:r>
          </w:p>
        </w:tc>
      </w:tr>
      <w:tr w:rsidR="00BF645F" w:rsidRPr="009A19DC" w14:paraId="0DA2E132" w14:textId="77777777" w:rsidTr="00BF645F">
        <w:trPr>
          <w:gridAfter w:val="1"/>
          <w:wAfter w:w="11" w:type="dxa"/>
          <w:cantSplit/>
          <w:trHeight w:val="1134"/>
        </w:trPr>
        <w:tc>
          <w:tcPr>
            <w:tcW w:w="2023" w:type="dxa"/>
          </w:tcPr>
          <w:p w14:paraId="45C0484D"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2</w:t>
            </w:r>
          </w:p>
        </w:tc>
        <w:tc>
          <w:tcPr>
            <w:tcW w:w="2134" w:type="dxa"/>
          </w:tcPr>
          <w:p w14:paraId="7CA28E6E" w14:textId="66350E3F"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033F17B6" w14:textId="1A035AB4"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 մեկ ծալվածքով Ա4/</w:t>
            </w:r>
          </w:p>
        </w:tc>
        <w:tc>
          <w:tcPr>
            <w:tcW w:w="705" w:type="dxa"/>
            <w:textDirection w:val="btLr"/>
          </w:tcPr>
          <w:p w14:paraId="267D5D70" w14:textId="525A7209"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2764DA2" w14:textId="41680C76"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F8D1651" w14:textId="13C32B7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629E12CA" w14:textId="08BB47EE"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6543C8D7" w14:textId="7191FD9C"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47CCACD" w14:textId="46EC47F9"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727D0D7C" w14:textId="16C1BA85"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427B475B" w14:textId="6D962885"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0E6D4AE6" w14:textId="64E07213"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11DF0F0E" w14:textId="1E0F0A74"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35515A16" w14:textId="30022AAF"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896" w:type="dxa"/>
            <w:textDirection w:val="btLr"/>
            <w:vAlign w:val="center"/>
          </w:tcPr>
          <w:p w14:paraId="0CF9DB35" w14:textId="3E97EABC"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920" w:type="dxa"/>
            <w:textDirection w:val="btLr"/>
            <w:vAlign w:val="center"/>
          </w:tcPr>
          <w:p w14:paraId="685B323B" w14:textId="4F64D03B"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r>
      <w:tr w:rsidR="00BF645F" w:rsidRPr="009A19DC" w14:paraId="1858437D" w14:textId="77777777" w:rsidTr="00BF645F">
        <w:trPr>
          <w:gridAfter w:val="1"/>
          <w:wAfter w:w="11" w:type="dxa"/>
          <w:cantSplit/>
          <w:trHeight w:val="1134"/>
        </w:trPr>
        <w:tc>
          <w:tcPr>
            <w:tcW w:w="2023" w:type="dxa"/>
          </w:tcPr>
          <w:p w14:paraId="3CA5F3E3"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3</w:t>
            </w:r>
          </w:p>
        </w:tc>
        <w:tc>
          <w:tcPr>
            <w:tcW w:w="2134" w:type="dxa"/>
          </w:tcPr>
          <w:p w14:paraId="458A1232" w14:textId="2309D9E5"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5CE8F3FC" w14:textId="69866D0F"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/Բուկլետներ Ա5/</w:t>
            </w:r>
          </w:p>
        </w:tc>
        <w:tc>
          <w:tcPr>
            <w:tcW w:w="705" w:type="dxa"/>
            <w:textDirection w:val="btLr"/>
          </w:tcPr>
          <w:p w14:paraId="6FE4F2FF" w14:textId="72D5A799"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D4B026B" w14:textId="25BBA315"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01A89E5D" w14:textId="6112B521"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CD000F2" w14:textId="1077DAD4"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2C10F5F" w14:textId="4ADCB77C"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3776B15" w14:textId="5E38FA07"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6753C79D" w14:textId="211D476D"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141DBAB7" w14:textId="349D6CE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c>
          <w:tcPr>
            <w:tcW w:w="705" w:type="dxa"/>
            <w:textDirection w:val="btLr"/>
            <w:vAlign w:val="center"/>
          </w:tcPr>
          <w:p w14:paraId="5390A870" w14:textId="118533F9"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c>
          <w:tcPr>
            <w:tcW w:w="705" w:type="dxa"/>
            <w:textDirection w:val="btLr"/>
            <w:vAlign w:val="center"/>
          </w:tcPr>
          <w:p w14:paraId="6F9AC619" w14:textId="4210CD92"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c>
          <w:tcPr>
            <w:tcW w:w="705" w:type="dxa"/>
            <w:textDirection w:val="btLr"/>
            <w:vAlign w:val="center"/>
          </w:tcPr>
          <w:p w14:paraId="1FAE9F20" w14:textId="5E2C35F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c>
          <w:tcPr>
            <w:tcW w:w="896" w:type="dxa"/>
            <w:textDirection w:val="btLr"/>
            <w:vAlign w:val="center"/>
          </w:tcPr>
          <w:p w14:paraId="091B53CA" w14:textId="6515007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c>
          <w:tcPr>
            <w:tcW w:w="920" w:type="dxa"/>
            <w:textDirection w:val="btLr"/>
            <w:vAlign w:val="center"/>
          </w:tcPr>
          <w:p w14:paraId="786A1298" w14:textId="69953CC6"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200 000</w:t>
            </w:r>
          </w:p>
        </w:tc>
      </w:tr>
      <w:tr w:rsidR="00BF645F" w:rsidRPr="009A19DC" w14:paraId="4C2ADABF" w14:textId="77777777" w:rsidTr="00BF645F">
        <w:trPr>
          <w:gridAfter w:val="1"/>
          <w:wAfter w:w="11" w:type="dxa"/>
          <w:cantSplit/>
          <w:trHeight w:val="1134"/>
        </w:trPr>
        <w:tc>
          <w:tcPr>
            <w:tcW w:w="2023" w:type="dxa"/>
          </w:tcPr>
          <w:p w14:paraId="0D21C60A"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4</w:t>
            </w:r>
          </w:p>
        </w:tc>
        <w:tc>
          <w:tcPr>
            <w:tcW w:w="2134" w:type="dxa"/>
          </w:tcPr>
          <w:p w14:paraId="63B726E0" w14:textId="24D48605"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045B56E4" w14:textId="1B1A7DDD"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/Թռուցիկ Ա5/</w:t>
            </w:r>
          </w:p>
        </w:tc>
        <w:tc>
          <w:tcPr>
            <w:tcW w:w="705" w:type="dxa"/>
            <w:textDirection w:val="btLr"/>
          </w:tcPr>
          <w:p w14:paraId="3F211171" w14:textId="098B7ABE"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2A6E0C2" w14:textId="3A948792"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070961F9" w14:textId="0F188434"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0E004BBA" w14:textId="085063F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C65CFE0" w14:textId="73B88197"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28E48BC9" w14:textId="3B923999"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62D35577" w14:textId="7B49E288"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60829FF4" w14:textId="1668AE9F"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c>
          <w:tcPr>
            <w:tcW w:w="705" w:type="dxa"/>
            <w:textDirection w:val="btLr"/>
            <w:vAlign w:val="center"/>
          </w:tcPr>
          <w:p w14:paraId="0E3F38CC" w14:textId="3E278E9B"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c>
          <w:tcPr>
            <w:tcW w:w="705" w:type="dxa"/>
            <w:textDirection w:val="btLr"/>
            <w:vAlign w:val="center"/>
          </w:tcPr>
          <w:p w14:paraId="2A72A5D4" w14:textId="19AB342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c>
          <w:tcPr>
            <w:tcW w:w="705" w:type="dxa"/>
            <w:textDirection w:val="btLr"/>
            <w:vAlign w:val="center"/>
          </w:tcPr>
          <w:p w14:paraId="0B5086F1" w14:textId="611E4B7F"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c>
          <w:tcPr>
            <w:tcW w:w="896" w:type="dxa"/>
            <w:textDirection w:val="btLr"/>
            <w:vAlign w:val="center"/>
          </w:tcPr>
          <w:p w14:paraId="2B55859F" w14:textId="71C0C593"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c>
          <w:tcPr>
            <w:tcW w:w="920" w:type="dxa"/>
            <w:textDirection w:val="btLr"/>
            <w:vAlign w:val="center"/>
          </w:tcPr>
          <w:p w14:paraId="0AF3F5D6" w14:textId="1D4973DD"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600 000</w:t>
            </w:r>
          </w:p>
        </w:tc>
      </w:tr>
      <w:tr w:rsidR="00BF645F" w:rsidRPr="009A19DC" w14:paraId="7BBFD672" w14:textId="77777777" w:rsidTr="00BF645F">
        <w:trPr>
          <w:gridAfter w:val="1"/>
          <w:wAfter w:w="11" w:type="dxa"/>
          <w:cantSplit/>
          <w:trHeight w:val="1134"/>
        </w:trPr>
        <w:tc>
          <w:tcPr>
            <w:tcW w:w="2023" w:type="dxa"/>
          </w:tcPr>
          <w:p w14:paraId="2316C095"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5</w:t>
            </w:r>
          </w:p>
        </w:tc>
        <w:tc>
          <w:tcPr>
            <w:tcW w:w="2134" w:type="dxa"/>
          </w:tcPr>
          <w:p w14:paraId="3AE6DCE3" w14:textId="3BD1F528"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45B4B240" w14:textId="6584A77C"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/Անվանական հրավիրատոմսեր/</w:t>
            </w:r>
          </w:p>
        </w:tc>
        <w:tc>
          <w:tcPr>
            <w:tcW w:w="705" w:type="dxa"/>
            <w:textDirection w:val="btLr"/>
          </w:tcPr>
          <w:p w14:paraId="40272D86" w14:textId="46F07CB3"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A0A3337" w14:textId="565176A1"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45B8E09" w14:textId="21A1C6B9"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764CCEE" w14:textId="36BD9249"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116A240" w14:textId="776D4A05"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4C5B3848" w14:textId="1FE6E1B3"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628B037C" w14:textId="5C84759D"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0A11AA61" w14:textId="48FFBA2A"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c>
          <w:tcPr>
            <w:tcW w:w="705" w:type="dxa"/>
            <w:textDirection w:val="btLr"/>
            <w:vAlign w:val="center"/>
          </w:tcPr>
          <w:p w14:paraId="62C20827" w14:textId="0E969E2A"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c>
          <w:tcPr>
            <w:tcW w:w="705" w:type="dxa"/>
            <w:textDirection w:val="btLr"/>
            <w:vAlign w:val="center"/>
          </w:tcPr>
          <w:p w14:paraId="48BFB3DB" w14:textId="57FD8FE4"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c>
          <w:tcPr>
            <w:tcW w:w="705" w:type="dxa"/>
            <w:textDirection w:val="btLr"/>
            <w:vAlign w:val="center"/>
          </w:tcPr>
          <w:p w14:paraId="7D63C3C7" w14:textId="62432505"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c>
          <w:tcPr>
            <w:tcW w:w="896" w:type="dxa"/>
            <w:textDirection w:val="btLr"/>
            <w:vAlign w:val="center"/>
          </w:tcPr>
          <w:p w14:paraId="775AA6B8" w14:textId="0B689683"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c>
          <w:tcPr>
            <w:tcW w:w="920" w:type="dxa"/>
            <w:textDirection w:val="btLr"/>
            <w:vAlign w:val="center"/>
          </w:tcPr>
          <w:p w14:paraId="6BBAE3BE" w14:textId="25EEA966"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240 000</w:t>
            </w:r>
          </w:p>
        </w:tc>
      </w:tr>
      <w:tr w:rsidR="00BF645F" w:rsidRPr="009A19DC" w14:paraId="545F10BC" w14:textId="77777777" w:rsidTr="00BF645F">
        <w:trPr>
          <w:gridAfter w:val="1"/>
          <w:wAfter w:w="11" w:type="dxa"/>
          <w:cantSplit/>
          <w:trHeight w:val="1134"/>
        </w:trPr>
        <w:tc>
          <w:tcPr>
            <w:tcW w:w="2023" w:type="dxa"/>
          </w:tcPr>
          <w:p w14:paraId="0992DF4F"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lastRenderedPageBreak/>
              <w:t>6</w:t>
            </w:r>
          </w:p>
        </w:tc>
        <w:tc>
          <w:tcPr>
            <w:tcW w:w="2134" w:type="dxa"/>
          </w:tcPr>
          <w:p w14:paraId="628D91F8" w14:textId="02369DC2"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6C25C0BE" w14:textId="62CF2C8B"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120սմ*190սմ/</w:t>
            </w:r>
          </w:p>
        </w:tc>
        <w:tc>
          <w:tcPr>
            <w:tcW w:w="705" w:type="dxa"/>
            <w:textDirection w:val="btLr"/>
          </w:tcPr>
          <w:p w14:paraId="7F601734" w14:textId="12ECC947"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24673288" w14:textId="6B08A4DA"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260A6300" w14:textId="4EDF63E8"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784B76F" w14:textId="06E30910"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97E259F" w14:textId="091BB45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77607D3" w14:textId="198B1E72"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4616F2EF" w14:textId="60A0EBC3"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79728706" w14:textId="1595C423"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c>
          <w:tcPr>
            <w:tcW w:w="705" w:type="dxa"/>
            <w:textDirection w:val="btLr"/>
            <w:vAlign w:val="center"/>
          </w:tcPr>
          <w:p w14:paraId="39B2E6F8" w14:textId="433E5A2B"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c>
          <w:tcPr>
            <w:tcW w:w="705" w:type="dxa"/>
            <w:textDirection w:val="btLr"/>
            <w:vAlign w:val="center"/>
          </w:tcPr>
          <w:p w14:paraId="1F538041" w14:textId="35860D19"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c>
          <w:tcPr>
            <w:tcW w:w="705" w:type="dxa"/>
            <w:textDirection w:val="btLr"/>
            <w:vAlign w:val="center"/>
          </w:tcPr>
          <w:p w14:paraId="616BEE04" w14:textId="44F02182"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c>
          <w:tcPr>
            <w:tcW w:w="896" w:type="dxa"/>
            <w:textDirection w:val="btLr"/>
            <w:vAlign w:val="center"/>
          </w:tcPr>
          <w:p w14:paraId="0496F655" w14:textId="4662C7AD"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c>
          <w:tcPr>
            <w:tcW w:w="920" w:type="dxa"/>
            <w:textDirection w:val="btLr"/>
            <w:vAlign w:val="center"/>
          </w:tcPr>
          <w:p w14:paraId="2E74DD6B" w14:textId="4FE565CD"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980 000</w:t>
            </w:r>
          </w:p>
        </w:tc>
      </w:tr>
      <w:tr w:rsidR="00BF645F" w:rsidRPr="009A19DC" w14:paraId="573BD1A6" w14:textId="77777777" w:rsidTr="00BF645F">
        <w:trPr>
          <w:gridAfter w:val="1"/>
          <w:wAfter w:w="11" w:type="dxa"/>
          <w:cantSplit/>
          <w:trHeight w:val="1134"/>
        </w:trPr>
        <w:tc>
          <w:tcPr>
            <w:tcW w:w="2023" w:type="dxa"/>
          </w:tcPr>
          <w:p w14:paraId="5E11E558"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7</w:t>
            </w:r>
          </w:p>
        </w:tc>
        <w:tc>
          <w:tcPr>
            <w:tcW w:w="2134" w:type="dxa"/>
          </w:tcPr>
          <w:p w14:paraId="6F985422" w14:textId="5B63E678"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41E07D29" w14:textId="5249B72C"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60սմ*80սմ/</w:t>
            </w:r>
          </w:p>
        </w:tc>
        <w:tc>
          <w:tcPr>
            <w:tcW w:w="705" w:type="dxa"/>
            <w:textDirection w:val="btLr"/>
          </w:tcPr>
          <w:p w14:paraId="5C2E5B72" w14:textId="20F27200"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7976FE2D" w14:textId="586E64A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6501F56A" w14:textId="3EE7A9EB"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730C119" w14:textId="3CD7D3D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446C8A8A" w14:textId="02D191E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30B9B4A" w14:textId="12F602AE"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3F51207A" w14:textId="18818EFB"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2657C3CF" w14:textId="2D92354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c>
          <w:tcPr>
            <w:tcW w:w="705" w:type="dxa"/>
            <w:textDirection w:val="btLr"/>
            <w:vAlign w:val="center"/>
          </w:tcPr>
          <w:p w14:paraId="0FFFADB9" w14:textId="4A160434"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c>
          <w:tcPr>
            <w:tcW w:w="705" w:type="dxa"/>
            <w:textDirection w:val="btLr"/>
            <w:vAlign w:val="center"/>
          </w:tcPr>
          <w:p w14:paraId="5EB85DA9" w14:textId="72B147C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c>
          <w:tcPr>
            <w:tcW w:w="705" w:type="dxa"/>
            <w:textDirection w:val="btLr"/>
            <w:vAlign w:val="center"/>
          </w:tcPr>
          <w:p w14:paraId="61EDF2DC" w14:textId="4B425942"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c>
          <w:tcPr>
            <w:tcW w:w="896" w:type="dxa"/>
            <w:textDirection w:val="btLr"/>
            <w:vAlign w:val="center"/>
          </w:tcPr>
          <w:p w14:paraId="008AD34B" w14:textId="5693188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c>
          <w:tcPr>
            <w:tcW w:w="920" w:type="dxa"/>
            <w:textDirection w:val="btLr"/>
            <w:vAlign w:val="center"/>
          </w:tcPr>
          <w:p w14:paraId="68D890E7" w14:textId="2E7F48B5"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68 000</w:t>
            </w:r>
          </w:p>
        </w:tc>
      </w:tr>
      <w:tr w:rsidR="00BF645F" w:rsidRPr="009A19DC" w14:paraId="7763C2EB" w14:textId="77777777" w:rsidTr="00BF645F">
        <w:trPr>
          <w:gridAfter w:val="1"/>
          <w:wAfter w:w="11" w:type="dxa"/>
          <w:cantSplit/>
          <w:trHeight w:val="1134"/>
        </w:trPr>
        <w:tc>
          <w:tcPr>
            <w:tcW w:w="2023" w:type="dxa"/>
          </w:tcPr>
          <w:p w14:paraId="2CE6A98B"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8</w:t>
            </w:r>
          </w:p>
        </w:tc>
        <w:tc>
          <w:tcPr>
            <w:tcW w:w="2134" w:type="dxa"/>
          </w:tcPr>
          <w:p w14:paraId="280303FA" w14:textId="286451EC"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16BC566E" w14:textId="66291EDF"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50սմ*70սմ/</w:t>
            </w:r>
          </w:p>
        </w:tc>
        <w:tc>
          <w:tcPr>
            <w:tcW w:w="705" w:type="dxa"/>
            <w:textDirection w:val="btLr"/>
          </w:tcPr>
          <w:p w14:paraId="524C6DCF" w14:textId="100C2F3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591D92B6" w14:textId="798F9C66"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5E923B43" w14:textId="6C725765"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2AF86FCE" w14:textId="4DD48154"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17E5EBFC" w14:textId="6E2CF589"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6A9AD439" w14:textId="1D1C9FD8"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50CC78F4" w14:textId="3D56DF51"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4F491835" w14:textId="5D11BD7A"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423294DA" w14:textId="49AC1DE6"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298542BE" w14:textId="161C8DD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705" w:type="dxa"/>
            <w:textDirection w:val="btLr"/>
            <w:vAlign w:val="center"/>
          </w:tcPr>
          <w:p w14:paraId="785E3ACD" w14:textId="4B671B6F"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896" w:type="dxa"/>
            <w:textDirection w:val="btLr"/>
            <w:vAlign w:val="center"/>
          </w:tcPr>
          <w:p w14:paraId="5202CB20" w14:textId="641FF2D7"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c>
          <w:tcPr>
            <w:tcW w:w="920" w:type="dxa"/>
            <w:textDirection w:val="btLr"/>
            <w:vAlign w:val="center"/>
          </w:tcPr>
          <w:p w14:paraId="50375FD1" w14:textId="64151C6C"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400 000</w:t>
            </w:r>
          </w:p>
        </w:tc>
      </w:tr>
      <w:tr w:rsidR="00BF645F" w:rsidRPr="009A19DC" w14:paraId="5F770ED8" w14:textId="77777777" w:rsidTr="00BF645F">
        <w:trPr>
          <w:gridAfter w:val="1"/>
          <w:wAfter w:w="11" w:type="dxa"/>
          <w:cantSplit/>
          <w:trHeight w:val="1134"/>
        </w:trPr>
        <w:tc>
          <w:tcPr>
            <w:tcW w:w="2023" w:type="dxa"/>
          </w:tcPr>
          <w:p w14:paraId="4939A416" w14:textId="77777777" w:rsidR="00BF645F" w:rsidRPr="009A19DC" w:rsidRDefault="00BF645F" w:rsidP="00BF645F">
            <w:pPr>
              <w:jc w:val="center"/>
              <w:rPr>
                <w:rFonts w:ascii="GHEA Grapalat" w:hAnsi="GHEA Grapalat"/>
                <w:sz w:val="18"/>
                <w:szCs w:val="18"/>
                <w:lang w:val="hy-AM"/>
              </w:rPr>
            </w:pPr>
            <w:r w:rsidRPr="009A19DC">
              <w:rPr>
                <w:rFonts w:ascii="GHEA Grapalat" w:hAnsi="GHEA Grapalat"/>
                <w:sz w:val="18"/>
                <w:szCs w:val="18"/>
                <w:lang w:val="hy-AM"/>
              </w:rPr>
              <w:t>9</w:t>
            </w:r>
          </w:p>
        </w:tc>
        <w:tc>
          <w:tcPr>
            <w:tcW w:w="2134" w:type="dxa"/>
          </w:tcPr>
          <w:p w14:paraId="4358BD6E" w14:textId="54A463A6"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3E67EBD8" w14:textId="513A088D"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381սմ*190սմ/</w:t>
            </w:r>
          </w:p>
        </w:tc>
        <w:tc>
          <w:tcPr>
            <w:tcW w:w="705" w:type="dxa"/>
            <w:textDirection w:val="btLr"/>
          </w:tcPr>
          <w:p w14:paraId="33CF90DD" w14:textId="3E7CE458"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CF54E7E" w14:textId="621805FC"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29D11A4E" w14:textId="0A405C0D"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55EAF6B4" w14:textId="186F8B51"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32074576" w14:textId="254D101A" w:rsidR="00BF645F" w:rsidRPr="00A9012A" w:rsidRDefault="00BF645F" w:rsidP="00BF645F">
            <w:pPr>
              <w:ind w:left="113" w:right="113"/>
              <w:jc w:val="center"/>
              <w:rPr>
                <w:rFonts w:ascii="GHEA Grapalat" w:hAnsi="GHEA Grapalat"/>
                <w:sz w:val="18"/>
                <w:szCs w:val="18"/>
                <w:lang w:val="hy-AM"/>
              </w:rPr>
            </w:pPr>
          </w:p>
        </w:tc>
        <w:tc>
          <w:tcPr>
            <w:tcW w:w="705" w:type="dxa"/>
            <w:textDirection w:val="btLr"/>
          </w:tcPr>
          <w:p w14:paraId="5C009330" w14:textId="595B7965"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1D1B71AE" w14:textId="48C1FFBD" w:rsidR="00BF645F" w:rsidRPr="00A9012A"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40E4E080" w14:textId="0C9EDA60"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c>
          <w:tcPr>
            <w:tcW w:w="705" w:type="dxa"/>
            <w:textDirection w:val="btLr"/>
            <w:vAlign w:val="center"/>
          </w:tcPr>
          <w:p w14:paraId="2785627F" w14:textId="6B03E6AE"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c>
          <w:tcPr>
            <w:tcW w:w="705" w:type="dxa"/>
            <w:textDirection w:val="btLr"/>
            <w:vAlign w:val="center"/>
          </w:tcPr>
          <w:p w14:paraId="43206D5D" w14:textId="607B440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c>
          <w:tcPr>
            <w:tcW w:w="705" w:type="dxa"/>
            <w:textDirection w:val="btLr"/>
            <w:vAlign w:val="center"/>
          </w:tcPr>
          <w:p w14:paraId="4E1070B6" w14:textId="4D943EBA"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c>
          <w:tcPr>
            <w:tcW w:w="896" w:type="dxa"/>
            <w:textDirection w:val="btLr"/>
            <w:vAlign w:val="center"/>
          </w:tcPr>
          <w:p w14:paraId="67C0CD7B" w14:textId="38B4041D"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c>
          <w:tcPr>
            <w:tcW w:w="920" w:type="dxa"/>
            <w:textDirection w:val="btLr"/>
            <w:vAlign w:val="center"/>
          </w:tcPr>
          <w:p w14:paraId="6A97DFF1" w14:textId="18F03ED1" w:rsidR="00BF645F" w:rsidRPr="00A9012A"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555 000</w:t>
            </w:r>
          </w:p>
        </w:tc>
      </w:tr>
      <w:tr w:rsidR="008E6DB7" w:rsidRPr="009A19DC" w14:paraId="35F52E04" w14:textId="77777777" w:rsidTr="008E6DB7">
        <w:trPr>
          <w:gridAfter w:val="1"/>
          <w:wAfter w:w="11" w:type="dxa"/>
          <w:cantSplit/>
          <w:trHeight w:val="1134"/>
        </w:trPr>
        <w:tc>
          <w:tcPr>
            <w:tcW w:w="2023" w:type="dxa"/>
          </w:tcPr>
          <w:p w14:paraId="75815CB1" w14:textId="77777777" w:rsidR="008E6DB7" w:rsidRPr="009A19DC" w:rsidRDefault="008E6DB7" w:rsidP="008E6DB7">
            <w:pPr>
              <w:jc w:val="center"/>
              <w:rPr>
                <w:rFonts w:ascii="GHEA Grapalat" w:hAnsi="GHEA Grapalat"/>
                <w:sz w:val="18"/>
                <w:szCs w:val="18"/>
                <w:lang w:val="hy-AM"/>
              </w:rPr>
            </w:pPr>
            <w:r w:rsidRPr="009A19DC">
              <w:rPr>
                <w:rFonts w:ascii="GHEA Grapalat" w:hAnsi="GHEA Grapalat"/>
                <w:sz w:val="18"/>
                <w:szCs w:val="18"/>
                <w:lang w:val="hy-AM"/>
              </w:rPr>
              <w:t>10</w:t>
            </w:r>
          </w:p>
        </w:tc>
        <w:tc>
          <w:tcPr>
            <w:tcW w:w="2134" w:type="dxa"/>
          </w:tcPr>
          <w:p w14:paraId="7ECDE589" w14:textId="426314E7" w:rsidR="008E6DB7" w:rsidRPr="00A9012A" w:rsidRDefault="008E6DB7" w:rsidP="008E6DB7">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63961705" w14:textId="77777777" w:rsidR="008E6DB7" w:rsidRDefault="008E6DB7" w:rsidP="008E6DB7">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w:t>
            </w:r>
          </w:p>
          <w:p w14:paraId="3BEBC70F" w14:textId="0FFDF4BC" w:rsidR="008E6DB7" w:rsidRPr="00A9012A" w:rsidRDefault="008E6DB7" w:rsidP="008E6DB7">
            <w:pPr>
              <w:jc w:val="center"/>
              <w:rPr>
                <w:rFonts w:ascii="GHEA Grapalat" w:hAnsi="GHEA Grapalat"/>
                <w:sz w:val="18"/>
                <w:szCs w:val="18"/>
                <w:lang w:val="hy-AM"/>
              </w:rPr>
            </w:pPr>
            <w:r w:rsidRPr="00A9012A">
              <w:rPr>
                <w:rFonts w:ascii="GHEA Grapalat" w:hAnsi="GHEA Grapalat"/>
                <w:sz w:val="18"/>
                <w:szCs w:val="18"/>
                <w:lang w:val="hy-AM"/>
              </w:rPr>
              <w:t xml:space="preserve"> /</w:t>
            </w:r>
            <w:r w:rsidRPr="00CA5078">
              <w:rPr>
                <w:rFonts w:ascii="GHEA Grapalat" w:hAnsi="GHEA Grapalat"/>
                <w:sz w:val="18"/>
                <w:szCs w:val="18"/>
                <w:lang w:val="hy-AM"/>
              </w:rPr>
              <w:t xml:space="preserve">Պաստառ 300սմ x 600սմ </w:t>
            </w:r>
            <w:r w:rsidRPr="00A9012A">
              <w:rPr>
                <w:rFonts w:ascii="GHEA Grapalat" w:hAnsi="GHEA Grapalat"/>
                <w:sz w:val="18"/>
                <w:szCs w:val="18"/>
                <w:lang w:val="hy-AM"/>
              </w:rPr>
              <w:t>//</w:t>
            </w:r>
          </w:p>
        </w:tc>
        <w:tc>
          <w:tcPr>
            <w:tcW w:w="705" w:type="dxa"/>
            <w:textDirection w:val="btLr"/>
          </w:tcPr>
          <w:p w14:paraId="5F4061E4" w14:textId="5850CBC0"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43F840B1" w14:textId="7209922A"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25D6B07A" w14:textId="1F3C9414"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383CFA8F" w14:textId="170112D8"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1665094F" w14:textId="1B9750BD"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3D22C882" w14:textId="72BEC4F8" w:rsidR="008E6DB7" w:rsidRPr="00A9012A" w:rsidRDefault="008E6DB7" w:rsidP="008E6DB7">
            <w:pPr>
              <w:ind w:left="113" w:right="113"/>
              <w:jc w:val="center"/>
              <w:rPr>
                <w:rFonts w:ascii="GHEA Grapalat" w:hAnsi="GHEA Grapalat"/>
                <w:sz w:val="18"/>
                <w:szCs w:val="18"/>
                <w:lang w:val="hy-AM"/>
              </w:rPr>
            </w:pPr>
          </w:p>
        </w:tc>
        <w:tc>
          <w:tcPr>
            <w:tcW w:w="705" w:type="dxa"/>
            <w:textDirection w:val="btLr"/>
            <w:vAlign w:val="center"/>
          </w:tcPr>
          <w:p w14:paraId="7A72EE87" w14:textId="557CE347" w:rsidR="008E6DB7" w:rsidRPr="00A9012A" w:rsidRDefault="008E6DB7" w:rsidP="008E6DB7">
            <w:pPr>
              <w:ind w:left="113" w:right="113"/>
              <w:jc w:val="center"/>
              <w:rPr>
                <w:rFonts w:ascii="GHEA Grapalat" w:hAnsi="GHEA Grapalat"/>
                <w:sz w:val="18"/>
                <w:szCs w:val="18"/>
                <w:lang w:val="hy-AM"/>
              </w:rPr>
            </w:pPr>
          </w:p>
        </w:tc>
        <w:tc>
          <w:tcPr>
            <w:tcW w:w="705" w:type="dxa"/>
            <w:textDirection w:val="btLr"/>
          </w:tcPr>
          <w:p w14:paraId="26359FF0" w14:textId="6FEA4E01"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c>
          <w:tcPr>
            <w:tcW w:w="705" w:type="dxa"/>
            <w:textDirection w:val="btLr"/>
          </w:tcPr>
          <w:p w14:paraId="72458D6E" w14:textId="6DB068B7"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c>
          <w:tcPr>
            <w:tcW w:w="705" w:type="dxa"/>
            <w:textDirection w:val="btLr"/>
          </w:tcPr>
          <w:p w14:paraId="714FAD98" w14:textId="6B75E2C6"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c>
          <w:tcPr>
            <w:tcW w:w="705" w:type="dxa"/>
            <w:textDirection w:val="btLr"/>
          </w:tcPr>
          <w:p w14:paraId="18C38B25" w14:textId="4FF6AC8D"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c>
          <w:tcPr>
            <w:tcW w:w="896" w:type="dxa"/>
            <w:textDirection w:val="btLr"/>
          </w:tcPr>
          <w:p w14:paraId="20BDC5B6" w14:textId="3A809BED"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c>
          <w:tcPr>
            <w:tcW w:w="920" w:type="dxa"/>
            <w:textDirection w:val="btLr"/>
          </w:tcPr>
          <w:p w14:paraId="2B56A498" w14:textId="2EFF301D" w:rsidR="008E6DB7" w:rsidRPr="00A9012A" w:rsidRDefault="008E6DB7" w:rsidP="008E6DB7">
            <w:pPr>
              <w:ind w:left="113" w:right="113"/>
              <w:jc w:val="center"/>
              <w:rPr>
                <w:rFonts w:ascii="GHEA Grapalat" w:hAnsi="GHEA Grapalat"/>
                <w:sz w:val="18"/>
                <w:szCs w:val="18"/>
                <w:lang w:val="hy-AM"/>
              </w:rPr>
            </w:pPr>
            <w:r w:rsidRPr="00A961D6">
              <w:rPr>
                <w:rFonts w:ascii="GHEA Grapalat" w:hAnsi="GHEA Grapalat"/>
                <w:sz w:val="18"/>
                <w:szCs w:val="18"/>
                <w:lang w:val="hy-AM"/>
              </w:rPr>
              <w:t>850</w:t>
            </w:r>
            <w:r w:rsidRPr="00A961D6">
              <w:rPr>
                <w:rFonts w:ascii="GHEA Grapalat" w:hAnsi="GHEA Grapalat"/>
                <w:sz w:val="18"/>
                <w:szCs w:val="18"/>
                <w:lang w:val="ru-RU"/>
              </w:rPr>
              <w:t xml:space="preserve"> </w:t>
            </w:r>
            <w:r w:rsidRPr="00A961D6">
              <w:rPr>
                <w:rFonts w:ascii="GHEA Grapalat" w:hAnsi="GHEA Grapalat"/>
                <w:sz w:val="18"/>
                <w:szCs w:val="18"/>
                <w:lang w:val="hy-AM"/>
              </w:rPr>
              <w:t>000</w:t>
            </w:r>
          </w:p>
        </w:tc>
      </w:tr>
      <w:tr w:rsidR="00BF645F" w:rsidRPr="00CA5078" w14:paraId="13839021" w14:textId="77777777" w:rsidTr="00BF645F">
        <w:trPr>
          <w:gridAfter w:val="1"/>
          <w:wAfter w:w="11" w:type="dxa"/>
          <w:cantSplit/>
          <w:trHeight w:val="1134"/>
        </w:trPr>
        <w:tc>
          <w:tcPr>
            <w:tcW w:w="2023" w:type="dxa"/>
          </w:tcPr>
          <w:p w14:paraId="6C94747C" w14:textId="72232D97" w:rsidR="00BF645F" w:rsidRPr="00CA5078" w:rsidRDefault="00BF645F" w:rsidP="00BF645F">
            <w:pPr>
              <w:jc w:val="center"/>
              <w:rPr>
                <w:rFonts w:ascii="GHEA Grapalat" w:hAnsi="GHEA Grapalat"/>
                <w:sz w:val="18"/>
                <w:szCs w:val="18"/>
                <w:lang w:val="ru-RU"/>
              </w:rPr>
            </w:pPr>
            <w:r>
              <w:rPr>
                <w:rFonts w:ascii="GHEA Grapalat" w:hAnsi="GHEA Grapalat"/>
                <w:sz w:val="18"/>
                <w:szCs w:val="18"/>
                <w:lang w:val="ru-RU"/>
              </w:rPr>
              <w:t>11</w:t>
            </w:r>
          </w:p>
        </w:tc>
        <w:tc>
          <w:tcPr>
            <w:tcW w:w="2134" w:type="dxa"/>
          </w:tcPr>
          <w:p w14:paraId="1645A219" w14:textId="6E25C9FE" w:rsidR="00BF645F" w:rsidRPr="00A9012A" w:rsidRDefault="00BF645F" w:rsidP="00BF645F">
            <w:pPr>
              <w:jc w:val="center"/>
              <w:rPr>
                <w:rFonts w:ascii="GHEA Grapalat" w:hAnsi="GHEA Grapalat"/>
                <w:sz w:val="18"/>
                <w:szCs w:val="18"/>
                <w:lang w:val="hy-AM"/>
              </w:rPr>
            </w:pPr>
            <w:r w:rsidRPr="000B75C7">
              <w:rPr>
                <w:rFonts w:ascii="GHEA Grapalat" w:hAnsi="GHEA Grapalat"/>
                <w:sz w:val="18"/>
                <w:szCs w:val="18"/>
                <w:lang w:val="hy-AM"/>
              </w:rPr>
              <w:t>79821170</w:t>
            </w:r>
            <w:r w:rsidRPr="000B75C7">
              <w:rPr>
                <w:rFonts w:ascii="GHEA Grapalat" w:hAnsi="GHEA Grapalat"/>
                <w:sz w:val="18"/>
                <w:szCs w:val="18"/>
                <w:lang w:val="ru-RU"/>
              </w:rPr>
              <w:t>/5</w:t>
            </w:r>
          </w:p>
        </w:tc>
        <w:tc>
          <w:tcPr>
            <w:tcW w:w="2395" w:type="dxa"/>
          </w:tcPr>
          <w:p w14:paraId="08686609" w14:textId="304D7E31" w:rsidR="00BF645F" w:rsidRPr="00A9012A" w:rsidRDefault="00BF645F" w:rsidP="00BF645F">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/Ինքնակպչուն</w:t>
            </w:r>
          </w:p>
        </w:tc>
        <w:tc>
          <w:tcPr>
            <w:tcW w:w="705" w:type="dxa"/>
            <w:textDirection w:val="btLr"/>
          </w:tcPr>
          <w:p w14:paraId="281F2FA7"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tcPr>
          <w:p w14:paraId="4F73DEFA"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tcPr>
          <w:p w14:paraId="2B3DF756"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tcPr>
          <w:p w14:paraId="034661E8"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tcPr>
          <w:p w14:paraId="3E26B595"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tcPr>
          <w:p w14:paraId="6E10E6BA" w14:textId="77777777" w:rsidR="00BF645F" w:rsidRPr="007B3AB8"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197056FF" w14:textId="33281108" w:rsidR="00BF645F" w:rsidRPr="007B3AB8" w:rsidRDefault="00BF645F" w:rsidP="00BF645F">
            <w:pPr>
              <w:ind w:left="113" w:right="113"/>
              <w:jc w:val="center"/>
              <w:rPr>
                <w:rFonts w:ascii="GHEA Grapalat" w:hAnsi="GHEA Grapalat"/>
                <w:sz w:val="18"/>
                <w:szCs w:val="18"/>
                <w:lang w:val="hy-AM"/>
              </w:rPr>
            </w:pPr>
          </w:p>
        </w:tc>
        <w:tc>
          <w:tcPr>
            <w:tcW w:w="705" w:type="dxa"/>
            <w:textDirection w:val="btLr"/>
            <w:vAlign w:val="center"/>
          </w:tcPr>
          <w:p w14:paraId="05C63DFF" w14:textId="4CEC4CDF"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c>
          <w:tcPr>
            <w:tcW w:w="705" w:type="dxa"/>
            <w:textDirection w:val="btLr"/>
            <w:vAlign w:val="center"/>
          </w:tcPr>
          <w:p w14:paraId="21450C72" w14:textId="438E6D65"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c>
          <w:tcPr>
            <w:tcW w:w="705" w:type="dxa"/>
            <w:textDirection w:val="btLr"/>
            <w:vAlign w:val="center"/>
          </w:tcPr>
          <w:p w14:paraId="70FB3CB7" w14:textId="5E02FB72"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c>
          <w:tcPr>
            <w:tcW w:w="705" w:type="dxa"/>
            <w:textDirection w:val="btLr"/>
            <w:vAlign w:val="center"/>
          </w:tcPr>
          <w:p w14:paraId="7155275F" w14:textId="1F6EE901"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c>
          <w:tcPr>
            <w:tcW w:w="896" w:type="dxa"/>
            <w:textDirection w:val="btLr"/>
            <w:vAlign w:val="center"/>
          </w:tcPr>
          <w:p w14:paraId="6AD4611E" w14:textId="63B01DF6"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c>
          <w:tcPr>
            <w:tcW w:w="920" w:type="dxa"/>
            <w:textDirection w:val="btLr"/>
            <w:vAlign w:val="center"/>
          </w:tcPr>
          <w:p w14:paraId="709EB49B" w14:textId="398C0594" w:rsidR="00BF645F" w:rsidRPr="007B3AB8" w:rsidRDefault="00BF645F" w:rsidP="00BF645F">
            <w:pPr>
              <w:ind w:left="113" w:right="113"/>
              <w:jc w:val="center"/>
              <w:rPr>
                <w:rFonts w:ascii="GHEA Grapalat" w:hAnsi="GHEA Grapalat"/>
                <w:sz w:val="18"/>
                <w:szCs w:val="18"/>
                <w:lang w:val="hy-AM"/>
              </w:rPr>
            </w:pPr>
            <w:r w:rsidRPr="007B3AB8">
              <w:rPr>
                <w:rFonts w:ascii="GHEA Grapalat" w:hAnsi="GHEA Grapalat"/>
                <w:sz w:val="18"/>
                <w:szCs w:val="18"/>
                <w:lang w:val="hy-AM"/>
              </w:rPr>
              <w:t>300 000</w:t>
            </w:r>
          </w:p>
        </w:tc>
      </w:tr>
    </w:tbl>
    <w:p w14:paraId="78CB4704" w14:textId="77777777" w:rsidR="00BE7EBE" w:rsidRPr="00CA5078" w:rsidRDefault="00BE7EBE" w:rsidP="00BE7EBE">
      <w:pPr>
        <w:rPr>
          <w:rFonts w:ascii="GHEA Grapalat" w:hAnsi="GHEA Grapalat"/>
          <w:i/>
          <w:sz w:val="18"/>
          <w:szCs w:val="18"/>
          <w:lang w:val="hy-AM"/>
        </w:rPr>
      </w:pPr>
    </w:p>
    <w:p w14:paraId="29706E9F" w14:textId="77777777" w:rsidR="00BE7EBE" w:rsidRPr="00064ADD" w:rsidRDefault="00BE7EBE" w:rsidP="00BE7EBE">
      <w:pPr>
        <w:jc w:val="both"/>
        <w:rPr>
          <w:rFonts w:ascii="GHEA Grapalat" w:hAnsi="GHEA Grapalat" w:cs="Sylfaen"/>
          <w:i/>
          <w:sz w:val="18"/>
          <w:szCs w:val="18"/>
          <w:lang w:val="pt-BR"/>
        </w:rPr>
      </w:pPr>
      <w:r w:rsidRPr="00050174">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5017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5017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5017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50174">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5950A180" w14:textId="77777777" w:rsidR="00BE7EBE" w:rsidRPr="00064ADD" w:rsidRDefault="00BE7EBE" w:rsidP="00BE7EBE">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50A03E" w14:textId="77777777" w:rsidR="00BE7EBE" w:rsidRPr="00043E88" w:rsidRDefault="00BE7EBE" w:rsidP="00BE7EBE">
      <w:pPr>
        <w:jc w:val="both"/>
        <w:rPr>
          <w:rFonts w:ascii="GHEA Grapalat" w:hAnsi="GHEA Grapalat" w:cs="Sylfaen"/>
          <w:i/>
          <w:sz w:val="18"/>
          <w:szCs w:val="18"/>
          <w:lang w:val="pt-BR"/>
        </w:rPr>
      </w:pPr>
      <w:r w:rsidRPr="00043E88">
        <w:rPr>
          <w:rFonts w:ascii="GHEA Grapalat" w:hAnsi="GHEA Grapalat" w:cs="Sylfaen"/>
          <w:i/>
          <w:sz w:val="18"/>
          <w:szCs w:val="18"/>
          <w:lang w:val="pt-BR"/>
        </w:rPr>
        <w:t>*** Վճարումները կատարվում են փաստացի մատուցած ծառայությունների համար, դուրս գրված հարկային հաշվի հիման վրա։</w:t>
      </w:r>
    </w:p>
    <w:p w14:paraId="3D2AFC0C" w14:textId="77777777" w:rsidR="004D3C0C" w:rsidRPr="00BE7EBE" w:rsidRDefault="004D3C0C" w:rsidP="004D3C0C">
      <w:pPr>
        <w:rPr>
          <w:rFonts w:ascii="GHEA Grapalat" w:hAnsi="GHEA Grapalat"/>
          <w:sz w:val="20"/>
          <w:lang w:val="pt-BR"/>
        </w:rPr>
      </w:pPr>
    </w:p>
    <w:p w14:paraId="5E7743CD" w14:textId="77777777" w:rsidR="007678FA" w:rsidRPr="00064ADD" w:rsidRDefault="007678FA" w:rsidP="001C306A">
      <w:pP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5017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4F7AE425" w14:textId="77777777" w:rsidR="00355EA8" w:rsidRDefault="00355EA8" w:rsidP="007678FA">
      <w:pPr>
        <w:ind w:left="-142" w:firstLine="142"/>
        <w:jc w:val="center"/>
        <w:rPr>
          <w:rFonts w:ascii="GHEA Grapalat" w:hAnsi="GHEA Grapalat" w:cs="Sylfaen"/>
          <w:b/>
          <w:sz w:val="22"/>
        </w:rPr>
      </w:pPr>
    </w:p>
    <w:p w14:paraId="388F3A7B" w14:textId="77777777" w:rsidR="00355EA8" w:rsidRDefault="00355EA8" w:rsidP="007678FA">
      <w:pPr>
        <w:ind w:left="-142" w:firstLine="142"/>
        <w:jc w:val="center"/>
        <w:rPr>
          <w:rFonts w:ascii="GHEA Grapalat" w:hAnsi="GHEA Grapalat" w:cs="Sylfaen"/>
          <w:b/>
          <w:sz w:val="22"/>
        </w:rPr>
      </w:pPr>
    </w:p>
    <w:p w14:paraId="69C34EC2" w14:textId="77777777" w:rsidR="00355EA8" w:rsidRDefault="00355EA8" w:rsidP="007678FA">
      <w:pPr>
        <w:ind w:left="-142" w:firstLine="142"/>
        <w:jc w:val="center"/>
        <w:rPr>
          <w:rFonts w:ascii="GHEA Grapalat" w:hAnsi="GHEA Grapalat" w:cs="Sylfaen"/>
          <w:b/>
          <w:sz w:val="22"/>
        </w:rPr>
      </w:pPr>
    </w:p>
    <w:p w14:paraId="04B14CA9" w14:textId="77777777" w:rsidR="00355EA8" w:rsidRDefault="00355EA8" w:rsidP="007678FA">
      <w:pPr>
        <w:ind w:left="-142" w:firstLine="142"/>
        <w:jc w:val="center"/>
        <w:rPr>
          <w:rFonts w:ascii="GHEA Grapalat" w:hAnsi="GHEA Grapalat" w:cs="Sylfaen"/>
          <w:b/>
          <w:sz w:val="22"/>
        </w:rPr>
      </w:pPr>
    </w:p>
    <w:p w14:paraId="20D69D41" w14:textId="77777777" w:rsidR="00355EA8" w:rsidRDefault="00355EA8" w:rsidP="007678FA">
      <w:pPr>
        <w:ind w:left="-142" w:firstLine="142"/>
        <w:jc w:val="center"/>
        <w:rPr>
          <w:rFonts w:ascii="GHEA Grapalat" w:hAnsi="GHEA Grapalat" w:cs="Sylfaen"/>
          <w:b/>
          <w:sz w:val="22"/>
        </w:rPr>
      </w:pPr>
    </w:p>
    <w:p w14:paraId="645B8062" w14:textId="77777777" w:rsidR="00355EA8" w:rsidRDefault="00355EA8" w:rsidP="007678FA">
      <w:pPr>
        <w:ind w:left="-142" w:firstLine="142"/>
        <w:jc w:val="center"/>
        <w:rPr>
          <w:rFonts w:ascii="GHEA Grapalat" w:hAnsi="GHEA Grapalat" w:cs="Sylfaen"/>
          <w:b/>
          <w:sz w:val="22"/>
        </w:rPr>
      </w:pPr>
    </w:p>
    <w:p w14:paraId="25590B2A" w14:textId="77777777" w:rsidR="00355EA8" w:rsidRDefault="00355EA8" w:rsidP="007678FA">
      <w:pPr>
        <w:ind w:left="-142" w:firstLine="142"/>
        <w:jc w:val="center"/>
        <w:rPr>
          <w:rFonts w:ascii="GHEA Grapalat" w:hAnsi="GHEA Grapalat" w:cs="Sylfaen"/>
          <w:b/>
          <w:sz w:val="22"/>
        </w:rPr>
      </w:pPr>
    </w:p>
    <w:p w14:paraId="640E22BF" w14:textId="77777777" w:rsidR="00355EA8" w:rsidRDefault="00355EA8" w:rsidP="007678FA">
      <w:pPr>
        <w:ind w:left="-142" w:firstLine="142"/>
        <w:jc w:val="center"/>
        <w:rPr>
          <w:rFonts w:ascii="GHEA Grapalat" w:hAnsi="GHEA Grapalat" w:cs="Sylfaen"/>
          <w:b/>
          <w:sz w:val="22"/>
        </w:rPr>
      </w:pPr>
    </w:p>
    <w:p w14:paraId="0D57E716" w14:textId="77777777" w:rsidR="00355EA8" w:rsidRDefault="00355EA8" w:rsidP="007678FA">
      <w:pPr>
        <w:ind w:left="-142" w:firstLine="142"/>
        <w:jc w:val="center"/>
        <w:rPr>
          <w:rFonts w:ascii="GHEA Grapalat" w:hAnsi="GHEA Grapalat" w:cs="Sylfaen"/>
          <w:b/>
          <w:sz w:val="22"/>
        </w:rPr>
      </w:pPr>
    </w:p>
    <w:p w14:paraId="0048E77A" w14:textId="77777777" w:rsidR="00355EA8" w:rsidRDefault="00355EA8" w:rsidP="007678FA">
      <w:pPr>
        <w:ind w:left="-142" w:firstLine="142"/>
        <w:jc w:val="center"/>
        <w:rPr>
          <w:rFonts w:ascii="GHEA Grapalat" w:hAnsi="GHEA Grapalat" w:cs="Sylfaen"/>
          <w:b/>
          <w:sz w:val="22"/>
        </w:rPr>
      </w:pPr>
    </w:p>
    <w:p w14:paraId="07E4D471" w14:textId="77777777" w:rsidR="00355EA8" w:rsidRDefault="00355EA8" w:rsidP="007678FA">
      <w:pPr>
        <w:ind w:left="-142" w:firstLine="142"/>
        <w:jc w:val="center"/>
        <w:rPr>
          <w:rFonts w:ascii="GHEA Grapalat" w:hAnsi="GHEA Grapalat" w:cs="Sylfaen"/>
          <w:b/>
          <w:sz w:val="22"/>
        </w:rPr>
      </w:pPr>
    </w:p>
    <w:p w14:paraId="70B6B177" w14:textId="77777777" w:rsidR="00355EA8" w:rsidRPr="003C22C8" w:rsidRDefault="00355EA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5EAC7F56" w14:textId="77777777" w:rsidR="00355EA8" w:rsidRPr="00355EA8" w:rsidRDefault="00355EA8" w:rsidP="00355EA8">
      <w:pPr>
        <w:jc w:val="right"/>
        <w:rPr>
          <w:rFonts w:ascii="GHEA Grapalat" w:hAnsi="GHEA Grapalat"/>
          <w:i/>
          <w:sz w:val="18"/>
          <w:lang w:val="hy-AM"/>
        </w:rPr>
      </w:pPr>
      <w:bookmarkStart w:id="18" w:name="_Hlk187704942"/>
      <w:bookmarkStart w:id="19" w:name="_Hlk187703946"/>
      <w:r w:rsidRPr="00355EA8">
        <w:rPr>
          <w:rFonts w:ascii="GHEA Grapalat" w:hAnsi="GHEA Grapalat"/>
          <w:i/>
          <w:sz w:val="18"/>
          <w:lang w:val="hy-AM"/>
        </w:rPr>
        <w:t>Հավելված N 4</w:t>
      </w:r>
    </w:p>
    <w:p w14:paraId="1A9DE85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              20  թ. կնքված </w:t>
      </w:r>
    </w:p>
    <w:p w14:paraId="36E6891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ծածկագրով պայմանագրի</w:t>
      </w:r>
    </w:p>
    <w:p w14:paraId="45257E56" w14:textId="77777777" w:rsidR="00355EA8" w:rsidRPr="00355EA8" w:rsidRDefault="00355EA8" w:rsidP="00355EA8">
      <w:pPr>
        <w:tabs>
          <w:tab w:val="left" w:pos="360"/>
          <w:tab w:val="left" w:pos="540"/>
        </w:tabs>
        <w:jc w:val="center"/>
        <w:rPr>
          <w:rFonts w:ascii="Sylfaen" w:hAnsi="Sylfaen" w:cs="Sylfaen"/>
          <w:b/>
          <w:bCs/>
          <w:lang w:val="pt-BR"/>
        </w:rPr>
      </w:pPr>
    </w:p>
    <w:p w14:paraId="4A6C7A50" w14:textId="77777777" w:rsidR="00355EA8" w:rsidRPr="00355EA8" w:rsidRDefault="00355EA8" w:rsidP="00355EA8">
      <w:pPr>
        <w:jc w:val="right"/>
        <w:rPr>
          <w:rFonts w:ascii="GHEA Grapalat" w:hAnsi="GHEA Grapalat"/>
          <w:i/>
          <w:sz w:val="18"/>
          <w:lang w:val="hy-AM"/>
        </w:rPr>
      </w:pPr>
    </w:p>
    <w:p w14:paraId="3E9D3D6F" w14:textId="77777777" w:rsidR="00355EA8" w:rsidRPr="00355EA8" w:rsidRDefault="00355EA8" w:rsidP="00355EA8">
      <w:pPr>
        <w:rPr>
          <w:rFonts w:ascii="GHEA Grapalat" w:hAnsi="GHEA Grapalat" w:cs="GHEA Grapalat"/>
          <w:sz w:val="22"/>
          <w:szCs w:val="22"/>
          <w:lang w:val="hy-AM"/>
        </w:rPr>
      </w:pPr>
    </w:p>
    <w:p w14:paraId="314A9428" w14:textId="77777777" w:rsidR="00355EA8" w:rsidRPr="00355EA8" w:rsidRDefault="00355EA8" w:rsidP="00355EA8">
      <w:pPr>
        <w:rPr>
          <w:rFonts w:ascii="GHEA Grapalat" w:hAnsi="GHEA Grapalat" w:cs="GHEA Grapalat"/>
          <w:sz w:val="22"/>
          <w:szCs w:val="22"/>
          <w:lang w:val="hy-AM"/>
        </w:rPr>
      </w:pPr>
    </w:p>
    <w:p w14:paraId="15228B4A" w14:textId="77777777" w:rsidR="00355EA8" w:rsidRPr="00355EA8" w:rsidRDefault="00355EA8" w:rsidP="00355EA8">
      <w:pPr>
        <w:rPr>
          <w:rFonts w:ascii="GHEA Grapalat" w:hAnsi="GHEA Grapalat" w:cs="GHEA Grapalat"/>
          <w:sz w:val="22"/>
          <w:szCs w:val="22"/>
          <w:lang w:val="hy-AM"/>
        </w:rPr>
      </w:pPr>
    </w:p>
    <w:p w14:paraId="694657AB" w14:textId="77777777" w:rsidR="00355EA8" w:rsidRPr="00355EA8" w:rsidRDefault="00355EA8" w:rsidP="00355EA8">
      <w:pPr>
        <w:rPr>
          <w:rFonts w:ascii="GHEA Grapalat" w:hAnsi="GHEA Grapalat" w:cs="GHEA Grapalat"/>
          <w:sz w:val="22"/>
          <w:szCs w:val="22"/>
          <w:lang w:val="hy-AM"/>
        </w:rPr>
      </w:pPr>
    </w:p>
    <w:p w14:paraId="4A9E2764" w14:textId="77777777" w:rsidR="00355EA8" w:rsidRPr="00355EA8" w:rsidRDefault="00355EA8" w:rsidP="00355EA8">
      <w:pPr>
        <w:jc w:val="center"/>
        <w:rPr>
          <w:rFonts w:ascii="GHEA Grapalat" w:hAnsi="GHEA Grapalat" w:cs="GHEA Grapalat"/>
          <w:sz w:val="22"/>
          <w:szCs w:val="22"/>
          <w:lang w:val="hy-AM"/>
        </w:rPr>
      </w:pPr>
      <w:r w:rsidRPr="00355EA8">
        <w:rPr>
          <w:rFonts w:ascii="GHEA Grapalat" w:hAnsi="GHEA Grapalat" w:cs="GHEA Grapalat"/>
          <w:sz w:val="22"/>
          <w:szCs w:val="22"/>
          <w:lang w:val="hy-AM"/>
        </w:rPr>
        <w:t>ԾԱՆՈՒՑՈՒՄ</w:t>
      </w:r>
    </w:p>
    <w:p w14:paraId="305A133A" w14:textId="77777777" w:rsidR="00355EA8" w:rsidRPr="00355EA8" w:rsidRDefault="00355EA8" w:rsidP="00355EA8">
      <w:pPr>
        <w:jc w:val="center"/>
        <w:rPr>
          <w:rFonts w:ascii="GHEA Grapalat" w:hAnsi="GHEA Grapalat" w:cs="GHEA Grapalat"/>
          <w:sz w:val="22"/>
          <w:szCs w:val="22"/>
          <w:lang w:val="hy-AM"/>
        </w:rPr>
      </w:pPr>
    </w:p>
    <w:p w14:paraId="0AA06121" w14:textId="77777777" w:rsidR="00355EA8" w:rsidRPr="00355EA8" w:rsidRDefault="00355EA8" w:rsidP="00355EA8">
      <w:pPr>
        <w:jc w:val="both"/>
        <w:rPr>
          <w:rFonts w:ascii="GHEA Grapalat" w:hAnsi="GHEA Grapalat" w:cs="Arial"/>
          <w:sz w:val="20"/>
          <w:szCs w:val="20"/>
          <w:lang w:val="es-ES"/>
        </w:rPr>
      </w:pPr>
      <w:r w:rsidRPr="00355EA8">
        <w:rPr>
          <w:rFonts w:ascii="GHEA Grapalat" w:hAnsi="GHEA Grapalat"/>
          <w:sz w:val="22"/>
          <w:szCs w:val="22"/>
          <w:u w:val="single"/>
          <w:lang w:val="es-ES"/>
        </w:rPr>
        <w:t xml:space="preserve">                                                             </w:t>
      </w:r>
      <w:r w:rsidRPr="00355EA8">
        <w:rPr>
          <w:rFonts w:ascii="GHEA Grapalat" w:hAnsi="GHEA Grapalat"/>
          <w:sz w:val="22"/>
          <w:szCs w:val="22"/>
          <w:u w:val="single"/>
          <w:lang w:val="es-ES"/>
        </w:rPr>
        <w:tab/>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 xml:space="preserve"> </w:t>
      </w:r>
      <w:r w:rsidRPr="00355EA8">
        <w:rPr>
          <w:rFonts w:ascii="GHEA Grapalat" w:hAnsi="GHEA Grapalat" w:cs="Sylfaen"/>
          <w:sz w:val="20"/>
          <w:szCs w:val="20"/>
          <w:lang w:val="es-ES"/>
        </w:rPr>
        <w:t>հայտնում</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է</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որ</w:t>
      </w:r>
      <w:r w:rsidRPr="00355EA8">
        <w:rPr>
          <w:rFonts w:ascii="GHEA Grapalat" w:hAnsi="GHEA Grapalat" w:cs="Arial"/>
          <w:sz w:val="20"/>
          <w:szCs w:val="20"/>
          <w:lang w:val="es-ES"/>
        </w:rPr>
        <w:t xml:space="preserve"> .  </w:t>
      </w:r>
    </w:p>
    <w:p w14:paraId="45BAE649" w14:textId="77777777" w:rsidR="00355EA8" w:rsidRPr="00355EA8" w:rsidRDefault="00355EA8" w:rsidP="00355EA8">
      <w:pPr>
        <w:jc w:val="both"/>
        <w:rPr>
          <w:rFonts w:ascii="GHEA Grapalat" w:hAnsi="GHEA Grapalat" w:cs="Arial"/>
          <w:vertAlign w:val="superscript"/>
          <w:lang w:val="es-ES"/>
        </w:rPr>
      </w:pPr>
      <w:r w:rsidRPr="00355EA8">
        <w:rPr>
          <w:rFonts w:ascii="GHEA Grapalat" w:hAnsi="GHEA Grapalat"/>
          <w:vertAlign w:val="superscript"/>
          <w:lang w:val="es-ES"/>
        </w:rPr>
        <w:t xml:space="preserve">               </w:t>
      </w:r>
      <w:r w:rsidRPr="00355EA8">
        <w:rPr>
          <w:rFonts w:ascii="GHEA Grapalat" w:hAnsi="GHEA Grapalat"/>
          <w:lang w:val="es-ES"/>
        </w:rPr>
        <w:t xml:space="preserve">            </w:t>
      </w:r>
      <w:r w:rsidRPr="00355EA8">
        <w:rPr>
          <w:rFonts w:ascii="GHEA Grapalat" w:hAnsi="GHEA Grapalat" w:cs="Sylfaen"/>
          <w:vertAlign w:val="superscript"/>
          <w:lang w:val="es-ES"/>
        </w:rPr>
        <w:t>ֆինանսական գործակալի</w:t>
      </w:r>
      <w:r w:rsidRPr="00355EA8">
        <w:rPr>
          <w:rFonts w:ascii="GHEA Grapalat" w:hAnsi="GHEA Grapalat" w:cs="Arial"/>
          <w:vertAlign w:val="superscript"/>
          <w:lang w:val="es-ES"/>
        </w:rPr>
        <w:t xml:space="preserve"> </w:t>
      </w:r>
      <w:r w:rsidRPr="00355EA8">
        <w:rPr>
          <w:rFonts w:ascii="GHEA Grapalat" w:hAnsi="GHEA Grapalat" w:cs="Sylfaen"/>
          <w:vertAlign w:val="superscript"/>
          <w:lang w:val="es-ES"/>
        </w:rPr>
        <w:t>անվանումը</w:t>
      </w:r>
      <w:r w:rsidRPr="00355EA8">
        <w:rPr>
          <w:rFonts w:ascii="GHEA Grapalat" w:hAnsi="GHEA Grapalat" w:cs="Arial"/>
          <w:vertAlign w:val="superscript"/>
          <w:lang w:val="es-ES"/>
        </w:rPr>
        <w:t xml:space="preserve"> </w:t>
      </w:r>
    </w:p>
    <w:p w14:paraId="2E215A4F" w14:textId="77777777" w:rsidR="00355EA8" w:rsidRPr="00355EA8" w:rsidRDefault="00355EA8" w:rsidP="00355EA8">
      <w:pPr>
        <w:jc w:val="both"/>
        <w:rPr>
          <w:rFonts w:ascii="GHEA Grapalat" w:hAnsi="GHEA Grapalat"/>
          <w:sz w:val="22"/>
          <w:szCs w:val="22"/>
          <w:vertAlign w:val="superscript"/>
          <w:lang w:val="es-ES"/>
        </w:rPr>
      </w:pPr>
    </w:p>
    <w:p w14:paraId="50924FBB" w14:textId="77777777" w:rsidR="00355EA8" w:rsidRPr="00355EA8" w:rsidRDefault="00355EA8" w:rsidP="00355EA8">
      <w:pPr>
        <w:numPr>
          <w:ilvl w:val="0"/>
          <w:numId w:val="36"/>
        </w:numPr>
        <w:contextualSpacing/>
        <w:jc w:val="both"/>
        <w:rPr>
          <w:rFonts w:ascii="GHEA Grapalat" w:hAnsi="GHEA Grapalat"/>
          <w:sz w:val="22"/>
          <w:szCs w:val="22"/>
          <w:u w:val="single"/>
          <w:lang w:val="es-ES" w:eastAsia="ru-RU"/>
        </w:rPr>
      </w:pP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 xml:space="preserve">ի և  </w:t>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ի միջև «--»         20  թ. կնքված</w:t>
      </w:r>
    </w:p>
    <w:p w14:paraId="18099A45" w14:textId="77777777" w:rsidR="00355EA8" w:rsidRPr="00355EA8" w:rsidRDefault="00355EA8" w:rsidP="00355EA8">
      <w:pPr>
        <w:jc w:val="both"/>
        <w:rPr>
          <w:rFonts w:ascii="GHEA Grapalat" w:hAnsi="GHEA Grapalat" w:cs="Sylfaen"/>
          <w:vertAlign w:val="superscript"/>
          <w:lang w:val="es-ES"/>
        </w:rPr>
      </w:pPr>
      <w:r w:rsidRPr="00355EA8">
        <w:rPr>
          <w:rFonts w:ascii="GHEA Grapalat" w:hAnsi="GHEA Grapalat" w:cs="Sylfaen"/>
          <w:vertAlign w:val="superscript"/>
          <w:lang w:val="es-ES"/>
        </w:rPr>
        <w:t xml:space="preserve">                              պատվիրատուի անվանումը                                         կատարողի անվանումը </w:t>
      </w:r>
    </w:p>
    <w:p w14:paraId="436FFAAB" w14:textId="77777777" w:rsidR="00355EA8" w:rsidRPr="00355EA8" w:rsidRDefault="00355EA8" w:rsidP="00355EA8">
      <w:pPr>
        <w:jc w:val="both"/>
        <w:rPr>
          <w:rFonts w:ascii="GHEA Grapalat" w:hAnsi="GHEA Grapalat" w:cs="Sylfaen"/>
          <w:vertAlign w:val="superscript"/>
          <w:lang w:val="es-ES"/>
        </w:rPr>
      </w:pPr>
    </w:p>
    <w:p w14:paraId="39F05567" w14:textId="77777777" w:rsidR="00355EA8" w:rsidRPr="00355EA8" w:rsidRDefault="00355EA8" w:rsidP="00355EA8">
      <w:pPr>
        <w:jc w:val="both"/>
        <w:rPr>
          <w:rFonts w:ascii="GHEA Grapalat" w:hAnsi="GHEA Grapalat"/>
          <w:sz w:val="22"/>
          <w:szCs w:val="22"/>
          <w:u w:val="single"/>
          <w:lang w:val="es-ES"/>
        </w:rPr>
      </w:pPr>
    </w:p>
    <w:p w14:paraId="54091DBE"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Arial"/>
          <w:sz w:val="20"/>
          <w:szCs w:val="20"/>
          <w:lang w:val="es-ES"/>
        </w:rPr>
        <w:t>------/---------</w:t>
      </w:r>
      <w:r w:rsidRPr="00355EA8">
        <w:rPr>
          <w:rFonts w:ascii="GHEA Grapalat" w:hAnsi="GHEA Grapalat"/>
          <w:lang w:val="es-ES"/>
        </w:rPr>
        <w:t>»</w:t>
      </w:r>
      <w:r w:rsidRPr="00355EA8">
        <w:rPr>
          <w:rFonts w:ascii="GHEA Grapalat" w:hAnsi="GHEA Grapalat"/>
          <w:sz w:val="20"/>
          <w:szCs w:val="20"/>
          <w:lang w:val="es-ES"/>
        </w:rPr>
        <w:t xml:space="preserve"> </w:t>
      </w:r>
      <w:r w:rsidRPr="00355EA8">
        <w:rPr>
          <w:rFonts w:ascii="GHEA Grapalat" w:hAnsi="GHEA Grapalat" w:cs="Sylfaen"/>
          <w:sz w:val="20"/>
          <w:szCs w:val="20"/>
          <w:lang w:val="es-ES"/>
        </w:rPr>
        <w:t>ծածկագրով պայմանագրի (այսուհետ՝ Պայմանագիր) շրջանակում իր և</w:t>
      </w:r>
    </w:p>
    <w:p w14:paraId="7CC6ED3E" w14:textId="77777777" w:rsidR="00355EA8" w:rsidRPr="00355EA8" w:rsidRDefault="00355EA8" w:rsidP="00355EA8">
      <w:pPr>
        <w:jc w:val="both"/>
        <w:rPr>
          <w:rFonts w:ascii="GHEA Grapalat" w:hAnsi="GHEA Grapalat" w:cs="Sylfaen"/>
          <w:sz w:val="20"/>
          <w:szCs w:val="20"/>
          <w:lang w:val="es-ES"/>
        </w:rPr>
      </w:pPr>
    </w:p>
    <w:p w14:paraId="768860F3"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w:t>
      </w:r>
      <w:r w:rsidRPr="00355EA8">
        <w:rPr>
          <w:rFonts w:ascii="GHEA Grapalat" w:hAnsi="GHEA Grapalat" w:cs="Sylfaen"/>
          <w:sz w:val="20"/>
          <w:szCs w:val="20"/>
          <w:lang w:val="es-ES"/>
        </w:rPr>
        <w:t xml:space="preserve">ի     միջև  «--»   20  թ-ին կնքվել է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Sylfaen"/>
          <w:sz w:val="20"/>
          <w:szCs w:val="20"/>
          <w:lang w:val="es-ES"/>
        </w:rPr>
        <w:t>------------------</w:t>
      </w:r>
      <w:r w:rsidRPr="00355EA8">
        <w:rPr>
          <w:rFonts w:ascii="GHEA Grapalat" w:hAnsi="GHEA Grapalat"/>
          <w:lang w:val="es-ES"/>
        </w:rPr>
        <w:t>»</w:t>
      </w:r>
      <w:r w:rsidRPr="00355EA8">
        <w:rPr>
          <w:rFonts w:ascii="GHEA Grapalat" w:hAnsi="GHEA Grapalat" w:cs="Sylfaen"/>
          <w:sz w:val="20"/>
          <w:szCs w:val="20"/>
          <w:lang w:val="es-ES"/>
        </w:rPr>
        <w:t xml:space="preserve"> ծածկագրով ֆակտորինգի </w:t>
      </w:r>
    </w:p>
    <w:p w14:paraId="68FC4D2D"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vertAlign w:val="superscript"/>
          <w:lang w:val="es-ES"/>
        </w:rPr>
        <w:t xml:space="preserve">      կատարողի անվանումը</w:t>
      </w:r>
    </w:p>
    <w:p w14:paraId="32299DC7"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պայմանագիրը,</w:t>
      </w:r>
    </w:p>
    <w:p w14:paraId="01969A63" w14:textId="77777777" w:rsidR="00355EA8" w:rsidRPr="00355EA8" w:rsidRDefault="00355EA8" w:rsidP="00355EA8">
      <w:pPr>
        <w:jc w:val="both"/>
        <w:rPr>
          <w:rFonts w:ascii="GHEA Grapalat" w:hAnsi="GHEA Grapalat" w:cs="Sylfaen"/>
          <w:sz w:val="20"/>
          <w:szCs w:val="20"/>
          <w:lang w:val="es-ES"/>
        </w:rPr>
      </w:pPr>
    </w:p>
    <w:p w14:paraId="09AD7932" w14:textId="77777777" w:rsidR="00355EA8" w:rsidRPr="00355EA8" w:rsidRDefault="00355EA8" w:rsidP="00355EA8">
      <w:pPr>
        <w:numPr>
          <w:ilvl w:val="0"/>
          <w:numId w:val="36"/>
        </w:numPr>
        <w:contextualSpacing/>
        <w:jc w:val="both"/>
        <w:rPr>
          <w:rFonts w:ascii="GHEA Grapalat" w:hAnsi="GHEA Grapalat" w:cs="Sylfaen"/>
          <w:sz w:val="20"/>
          <w:szCs w:val="20"/>
          <w:lang w:val="es-ES" w:eastAsia="ru-RU"/>
        </w:rPr>
      </w:pPr>
      <w:r w:rsidRPr="00355EA8">
        <w:rPr>
          <w:rFonts w:ascii="GHEA Grapalat" w:hAnsi="GHEA Grapalat" w:cs="Sylfaen"/>
          <w:sz w:val="20"/>
          <w:szCs w:val="20"/>
          <w:lang w:val="es-ES" w:eastAsia="ru-RU"/>
        </w:rPr>
        <w:t>համաձայն է Պայմանագրի 7.12 կետով սահմանված պահանջներին:</w:t>
      </w:r>
    </w:p>
    <w:p w14:paraId="5F0F339A" w14:textId="77777777" w:rsidR="00355EA8" w:rsidRPr="00355EA8" w:rsidRDefault="00355EA8" w:rsidP="00355EA8">
      <w:pPr>
        <w:jc w:val="center"/>
        <w:rPr>
          <w:rFonts w:ascii="GHEA Grapalat" w:hAnsi="GHEA Grapalat" w:cs="GHEA Grapalat"/>
          <w:sz w:val="22"/>
          <w:szCs w:val="22"/>
          <w:lang w:val="es-ES"/>
        </w:rPr>
      </w:pPr>
    </w:p>
    <w:p w14:paraId="653B8860" w14:textId="77777777" w:rsidR="00355EA8" w:rsidRPr="00355EA8" w:rsidRDefault="00355EA8" w:rsidP="00355EA8">
      <w:pPr>
        <w:ind w:firstLine="709"/>
        <w:jc w:val="both"/>
        <w:rPr>
          <w:lang w:val="es-ES"/>
        </w:rPr>
      </w:pPr>
    </w:p>
    <w:p w14:paraId="37EBC2E9" w14:textId="77777777" w:rsidR="00355EA8" w:rsidRPr="00355EA8" w:rsidRDefault="00355EA8" w:rsidP="00355EA8">
      <w:pPr>
        <w:ind w:firstLine="709"/>
        <w:jc w:val="both"/>
        <w:rPr>
          <w:lang w:val="es-ES"/>
        </w:rPr>
      </w:pPr>
    </w:p>
    <w:p w14:paraId="6AA13E08" w14:textId="77777777" w:rsidR="00355EA8" w:rsidRPr="00355EA8" w:rsidRDefault="00355EA8" w:rsidP="00355EA8">
      <w:pPr>
        <w:ind w:firstLine="709"/>
        <w:jc w:val="both"/>
        <w:rPr>
          <w:lang w:val="es-ES"/>
        </w:rPr>
      </w:pPr>
    </w:p>
    <w:p w14:paraId="46D5AD7F" w14:textId="77777777" w:rsidR="00355EA8" w:rsidRPr="00355EA8" w:rsidRDefault="00355EA8" w:rsidP="00355EA8">
      <w:pPr>
        <w:ind w:firstLine="709"/>
        <w:jc w:val="both"/>
        <w:rPr>
          <w:lang w:val="es-ES"/>
        </w:rPr>
      </w:pPr>
    </w:p>
    <w:p w14:paraId="0E6DACE4" w14:textId="77777777" w:rsidR="00355EA8" w:rsidRPr="00355EA8" w:rsidRDefault="00355EA8" w:rsidP="00355EA8">
      <w:pPr>
        <w:ind w:left="720" w:firstLine="720"/>
        <w:jc w:val="both"/>
        <w:rPr>
          <w:rFonts w:ascii="GHEA Grapalat" w:hAnsi="GHEA Grapalat"/>
          <w:sz w:val="20"/>
          <w:lang w:val="hy-AM"/>
        </w:rPr>
      </w:pPr>
      <w:r w:rsidRPr="00355EA8">
        <w:rPr>
          <w:rFonts w:ascii="GHEA Grapalat" w:hAnsi="GHEA Grapalat"/>
          <w:sz w:val="20"/>
          <w:lang w:val="es-ES"/>
        </w:rPr>
        <w:t xml:space="preserve">     </w:t>
      </w:r>
      <w:r w:rsidRPr="00355EA8">
        <w:rPr>
          <w:rFonts w:ascii="GHEA Grapalat" w:hAnsi="GHEA Grapalat"/>
          <w:sz w:val="20"/>
          <w:lang w:val="hy-AM"/>
        </w:rPr>
        <w:t xml:space="preserve">___________________________________________ </w:t>
      </w:r>
      <w:r w:rsidRPr="00355EA8">
        <w:rPr>
          <w:rFonts w:ascii="GHEA Grapalat" w:hAnsi="GHEA Grapalat"/>
          <w:sz w:val="20"/>
          <w:lang w:val="hy-AM"/>
        </w:rPr>
        <w:tab/>
        <w:t xml:space="preserve">                </w:t>
      </w:r>
      <w:r w:rsidRPr="00355EA8">
        <w:rPr>
          <w:rFonts w:ascii="GHEA Grapalat" w:hAnsi="GHEA Grapalat"/>
          <w:sz w:val="20"/>
          <w:lang w:val="es-ES"/>
        </w:rPr>
        <w:t xml:space="preserve">       </w:t>
      </w:r>
      <w:r w:rsidRPr="00355EA8">
        <w:rPr>
          <w:rFonts w:ascii="GHEA Grapalat" w:hAnsi="GHEA Grapalat"/>
          <w:sz w:val="20"/>
          <w:lang w:val="hy-AM"/>
        </w:rPr>
        <w:t xml:space="preserve">_____________ </w:t>
      </w:r>
    </w:p>
    <w:p w14:paraId="208E72CF"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ֆինանսական գործակալի անվանումը (ղեկավարի պաշտոնը, անուն ազգանունը)                                                     </w:t>
      </w:r>
    </w:p>
    <w:p w14:paraId="13D729B9"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ստորագրությունը</w:t>
      </w:r>
      <w:r w:rsidRPr="00355EA8">
        <w:rPr>
          <w:rFonts w:ascii="GHEA Grapalat" w:hAnsi="GHEA Grapalat"/>
          <w:sz w:val="20"/>
          <w:vertAlign w:val="superscript"/>
          <w:lang w:val="hy-AM"/>
        </w:rPr>
        <w:tab/>
      </w:r>
    </w:p>
    <w:p w14:paraId="40684C5D" w14:textId="77777777" w:rsidR="00355EA8" w:rsidRPr="00355EA8" w:rsidRDefault="00355EA8" w:rsidP="00355EA8">
      <w:pPr>
        <w:jc w:val="right"/>
        <w:rPr>
          <w:rFonts w:ascii="GHEA Grapalat" w:hAnsi="GHEA Grapalat"/>
          <w:sz w:val="20"/>
          <w:lang w:val="hy-AM"/>
        </w:rPr>
      </w:pPr>
      <w:r w:rsidRPr="00355EA8">
        <w:rPr>
          <w:rFonts w:ascii="GHEA Grapalat" w:hAnsi="GHEA Grapalat"/>
          <w:sz w:val="20"/>
          <w:lang w:val="hy-AM"/>
        </w:rPr>
        <w:t xml:space="preserve">    </w:t>
      </w:r>
    </w:p>
    <w:p w14:paraId="7C46616D"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sz w:val="20"/>
        </w:rPr>
        <w:t xml:space="preserve">                                                                                                      </w:t>
      </w:r>
      <w:r w:rsidRPr="00355EA8">
        <w:rPr>
          <w:rFonts w:ascii="GHEA Grapalat" w:hAnsi="GHEA Grapalat"/>
          <w:sz w:val="20"/>
          <w:lang w:val="hy-AM"/>
        </w:rPr>
        <w:t>Կ. Տ.</w:t>
      </w:r>
      <w:r w:rsidRPr="00355EA8">
        <w:rPr>
          <w:rFonts w:ascii="GHEA Grapalat" w:hAnsi="GHEA Grapalat" w:cs="Sylfaen"/>
          <w:sz w:val="20"/>
          <w:szCs w:val="20"/>
          <w:lang w:val="es-ES"/>
        </w:rPr>
        <w:t xml:space="preserve"> </w:t>
      </w:r>
      <w:r w:rsidRPr="00355EA8">
        <w:rPr>
          <w:rFonts w:ascii="GHEA Grapalat" w:hAnsi="GHEA Grapalat" w:cs="Sylfaen"/>
          <w:sz w:val="16"/>
          <w:szCs w:val="16"/>
          <w:lang w:val="es-ES"/>
        </w:rPr>
        <w:t>(առկայության դեպքում)</w:t>
      </w:r>
    </w:p>
    <w:p w14:paraId="3314840A"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cs="Sylfaen"/>
          <w:sz w:val="16"/>
          <w:szCs w:val="16"/>
          <w:lang w:val="es-ES"/>
        </w:rPr>
        <w:t xml:space="preserve">                                               </w:t>
      </w:r>
    </w:p>
    <w:p w14:paraId="351A4DC6" w14:textId="77777777" w:rsidR="00355EA8" w:rsidRPr="00355EA8" w:rsidRDefault="00355EA8" w:rsidP="00355EA8">
      <w:pPr>
        <w:jc w:val="center"/>
        <w:rPr>
          <w:rFonts w:ascii="GHEA Grapalat" w:hAnsi="GHEA Grapalat" w:cs="Sylfaen"/>
          <w:sz w:val="16"/>
          <w:szCs w:val="16"/>
          <w:lang w:val="es-ES"/>
        </w:rPr>
      </w:pPr>
    </w:p>
    <w:p w14:paraId="4D266C1C" w14:textId="77777777" w:rsidR="00355EA8" w:rsidRPr="00355EA8" w:rsidRDefault="00355EA8" w:rsidP="00355EA8">
      <w:pPr>
        <w:jc w:val="right"/>
        <w:rPr>
          <w:rFonts w:ascii="GHEA Grapalat" w:hAnsi="GHEA Grapalat"/>
          <w:sz w:val="20"/>
          <w:lang w:val="hy-AM"/>
        </w:rPr>
      </w:pPr>
      <w:r w:rsidRPr="00355EA8">
        <w:rPr>
          <w:rFonts w:ascii="GHEA Grapalat" w:hAnsi="GHEA Grapalat" w:cs="Sylfaen"/>
          <w:sz w:val="20"/>
          <w:szCs w:val="20"/>
          <w:lang w:val="es-ES"/>
        </w:rPr>
        <w:t>«--»         20  թ.</w:t>
      </w:r>
      <w:r w:rsidRPr="00355EA8">
        <w:rPr>
          <w:rFonts w:ascii="GHEA Grapalat" w:hAnsi="GHEA Grapalat"/>
          <w:sz w:val="20"/>
          <w:lang w:val="hy-AM"/>
        </w:rPr>
        <w:tab/>
        <w:t xml:space="preserve"> </w:t>
      </w:r>
    </w:p>
    <w:bookmarkEnd w:id="18"/>
    <w:p w14:paraId="560E5D70" w14:textId="77777777" w:rsidR="00355EA8" w:rsidRPr="00355EA8" w:rsidRDefault="00355EA8" w:rsidP="00355EA8">
      <w:pPr>
        <w:ind w:firstLine="709"/>
        <w:jc w:val="both"/>
        <w:rPr>
          <w:lang w:val="es-ES"/>
        </w:rPr>
      </w:pPr>
    </w:p>
    <w:p w14:paraId="002387C7" w14:textId="77777777" w:rsidR="00355EA8" w:rsidRPr="00355EA8" w:rsidRDefault="00355EA8" w:rsidP="00355EA8">
      <w:pPr>
        <w:rPr>
          <w:rFonts w:ascii="GHEA Grapalat" w:hAnsi="GHEA Grapalat" w:cs="GHEA Grapalat"/>
          <w:sz w:val="22"/>
          <w:szCs w:val="22"/>
          <w:lang w:val="hy-AM"/>
        </w:rPr>
      </w:pPr>
    </w:p>
    <w:p w14:paraId="6E1C9AF5" w14:textId="77777777" w:rsidR="00355EA8" w:rsidRPr="00355EA8" w:rsidRDefault="00355EA8" w:rsidP="00355EA8">
      <w:pPr>
        <w:rPr>
          <w:rFonts w:ascii="GHEA Grapalat" w:hAnsi="GHEA Grapalat" w:cs="GHEA Grapalat"/>
          <w:sz w:val="22"/>
          <w:szCs w:val="22"/>
          <w:lang w:val="hy-AM"/>
        </w:rPr>
      </w:pPr>
    </w:p>
    <w:p w14:paraId="5A7195A6" w14:textId="77777777" w:rsidR="00355EA8" w:rsidRPr="00355EA8" w:rsidRDefault="00355EA8" w:rsidP="00355EA8">
      <w:pPr>
        <w:rPr>
          <w:rFonts w:ascii="GHEA Grapalat" w:hAnsi="GHEA Grapalat" w:cs="GHEA Grapalat"/>
          <w:sz w:val="22"/>
          <w:szCs w:val="22"/>
          <w:lang w:val="hy-AM"/>
        </w:rPr>
      </w:pPr>
    </w:p>
    <w:p w14:paraId="5286F811" w14:textId="77777777" w:rsidR="00355EA8" w:rsidRPr="00355EA8" w:rsidRDefault="00355EA8" w:rsidP="00355EA8">
      <w:pPr>
        <w:rPr>
          <w:rFonts w:ascii="GHEA Grapalat" w:hAnsi="GHEA Grapalat" w:cs="GHEA Grapalat"/>
          <w:sz w:val="22"/>
          <w:szCs w:val="22"/>
          <w:lang w:val="hy-AM"/>
        </w:rPr>
      </w:pPr>
    </w:p>
    <w:bookmarkEnd w:id="19"/>
    <w:p w14:paraId="1EE77A32" w14:textId="77777777" w:rsidR="00355EA8" w:rsidRPr="00355EA8" w:rsidRDefault="00355EA8" w:rsidP="00355EA8">
      <w:pPr>
        <w:jc w:val="center"/>
        <w:rPr>
          <w:rFonts w:ascii="GHEA Grapalat" w:hAnsi="GHEA Grapalat" w:cs="GHEA Grapalat"/>
          <w:sz w:val="22"/>
          <w:szCs w:val="22"/>
        </w:rPr>
      </w:pPr>
    </w:p>
    <w:p w14:paraId="314797B9" w14:textId="77777777" w:rsidR="00355EA8" w:rsidRPr="00355EA8" w:rsidRDefault="00355EA8" w:rsidP="00355EA8">
      <w:pPr>
        <w:ind w:left="-142" w:firstLine="142"/>
        <w:jc w:val="center"/>
        <w:rPr>
          <w:rFonts w:ascii="GHEA Grapalat" w:hAnsi="GHEA Grapalat"/>
          <w:lang w:val="hy-AM"/>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4A5BA" w14:textId="77777777" w:rsidR="00B2122A" w:rsidRDefault="00B2122A">
      <w:r>
        <w:separator/>
      </w:r>
    </w:p>
  </w:endnote>
  <w:endnote w:type="continuationSeparator" w:id="0">
    <w:p w14:paraId="4EE01183" w14:textId="77777777" w:rsidR="00B2122A" w:rsidRDefault="00B2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B479F" w14:textId="77777777" w:rsidR="00B2122A" w:rsidRDefault="00B2122A">
      <w:r>
        <w:separator/>
      </w:r>
    </w:p>
  </w:footnote>
  <w:footnote w:type="continuationSeparator" w:id="0">
    <w:p w14:paraId="5A42A700" w14:textId="77777777" w:rsidR="00B2122A" w:rsidRDefault="00B2122A">
      <w:r>
        <w:continuationSeparator/>
      </w:r>
    </w:p>
  </w:footnote>
  <w:footnote w:id="1">
    <w:p w14:paraId="24D06417" w14:textId="77777777" w:rsidR="00DF01B2" w:rsidRPr="00B864E3" w:rsidRDefault="00DF01B2" w:rsidP="008A3176">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699C98C6" w14:textId="77777777" w:rsidR="00DF01B2" w:rsidRPr="001F0EE2" w:rsidRDefault="00DF01B2" w:rsidP="008A3176">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379DDCA4" w14:textId="77777777" w:rsidR="00DF01B2" w:rsidRPr="001F0EE2" w:rsidRDefault="00DF01B2" w:rsidP="008A3176">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E264AF5" w14:textId="77777777" w:rsidR="00DF01B2" w:rsidRPr="001F0EE2" w:rsidRDefault="00DF01B2" w:rsidP="008A3176">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5E166880" w14:textId="77777777" w:rsidR="00DF01B2" w:rsidRPr="009C1C91" w:rsidRDefault="00DF01B2" w:rsidP="008A3176">
      <w:pPr>
        <w:pStyle w:val="af2"/>
        <w:rPr>
          <w:rFonts w:asciiTheme="minorHAnsi" w:hAnsiTheme="minorHAnsi"/>
        </w:rPr>
      </w:pPr>
    </w:p>
  </w:footnote>
  <w:footnote w:id="2">
    <w:p w14:paraId="1CB3EBFD" w14:textId="77777777" w:rsidR="00DF01B2" w:rsidRPr="001F0EE2" w:rsidRDefault="00DF01B2" w:rsidP="008A3176">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D711B8E" w14:textId="77777777" w:rsidR="00DF01B2" w:rsidRPr="001F0EE2" w:rsidRDefault="00DF01B2" w:rsidP="008A3176">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73AFDD7" w14:textId="77777777" w:rsidR="00DF01B2" w:rsidRPr="009C1C91" w:rsidRDefault="00DF01B2" w:rsidP="008A3176">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3CDCBE0" w14:textId="77777777" w:rsidR="00DF01B2" w:rsidRPr="004102D0" w:rsidRDefault="00DF01B2" w:rsidP="000D3746">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39133F92" w14:textId="77777777" w:rsidR="00DF01B2" w:rsidRDefault="00DF01B2"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27A8CCC" w14:textId="77777777" w:rsidR="00DF01B2" w:rsidRDefault="00DF01B2"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782FE6" w14:textId="77777777" w:rsidR="00DF01B2" w:rsidRDefault="00DF01B2"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77D25076" w14:textId="77777777" w:rsidR="00DF01B2" w:rsidRDefault="00DF01B2" w:rsidP="000D3746">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A65AAC3" w14:textId="77777777" w:rsidR="00DF01B2" w:rsidRDefault="00DF01B2"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954EA43" w14:textId="77777777" w:rsidR="00DF01B2" w:rsidRDefault="00DF01B2"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9ABC3A4" w14:textId="77777777" w:rsidR="00DF01B2" w:rsidRDefault="00DF01B2" w:rsidP="000D3746">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6D7D2000" w14:textId="77777777" w:rsidR="00DF01B2" w:rsidRPr="005F7175" w:rsidRDefault="00DF01B2" w:rsidP="000D3746">
      <w:pPr>
        <w:pStyle w:val="af4"/>
        <w:rPr>
          <w:rFonts w:ascii="Calibri" w:hAnsi="Calibri"/>
          <w:lang w:val="hy-AM"/>
        </w:rPr>
      </w:pPr>
    </w:p>
  </w:footnote>
  <w:footnote w:id="6">
    <w:p w14:paraId="74418D64" w14:textId="77777777" w:rsidR="00DF01B2" w:rsidRDefault="00DF01B2"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1DA3D07" w14:textId="77777777" w:rsidR="00DF01B2" w:rsidRDefault="00DF01B2" w:rsidP="000D3746">
      <w:pPr>
        <w:pStyle w:val="af4"/>
        <w:rPr>
          <w:sz w:val="20"/>
          <w:szCs w:val="20"/>
          <w:vertAlign w:val="superscript"/>
          <w:lang w:val="hy-AM"/>
        </w:rPr>
      </w:pPr>
    </w:p>
    <w:p w14:paraId="7C63E738" w14:textId="77777777" w:rsidR="00DF01B2" w:rsidRPr="005F7175" w:rsidRDefault="00DF01B2" w:rsidP="000D3746">
      <w:pPr>
        <w:pStyle w:val="af4"/>
        <w:rPr>
          <w:rFonts w:ascii="Calibri" w:hAnsi="Calibri"/>
          <w:lang w:val="hy-AM"/>
        </w:rPr>
      </w:pPr>
    </w:p>
  </w:footnote>
  <w:footnote w:id="7">
    <w:p w14:paraId="1FAA3998" w14:textId="77777777" w:rsidR="00DF01B2" w:rsidRPr="00C2685D" w:rsidRDefault="00DF01B2" w:rsidP="000D3746">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8">
    <w:p w14:paraId="60704592" w14:textId="77777777" w:rsidR="00DF01B2" w:rsidRPr="00EC2CDE" w:rsidRDefault="00DF01B2"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E29EB92" w14:textId="77777777" w:rsidR="00DF01B2" w:rsidRPr="00E81BDB" w:rsidRDefault="00DF01B2"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0">
    <w:p w14:paraId="684C7153" w14:textId="77777777" w:rsidR="00DF01B2" w:rsidRDefault="00DF01B2"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DF01B2" w:rsidRPr="0039302D" w:rsidRDefault="00DF01B2" w:rsidP="0039302D">
      <w:pPr>
        <w:pStyle w:val="af2"/>
        <w:rPr>
          <w:rFonts w:ascii="GHEA Grapalat" w:hAnsi="GHEA Grapalat"/>
          <w:i/>
          <w:lang w:val="hy-AM"/>
        </w:rPr>
      </w:pPr>
    </w:p>
    <w:p w14:paraId="7157568D" w14:textId="77777777" w:rsidR="00DF01B2" w:rsidRDefault="00DF01B2"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DF01B2" w:rsidRPr="00B05FE2" w:rsidRDefault="00DF01B2"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DF01B2" w:rsidRPr="0039302D" w:rsidRDefault="00DF01B2" w:rsidP="00255B19">
      <w:pPr>
        <w:pStyle w:val="31"/>
        <w:spacing w:line="240" w:lineRule="auto"/>
        <w:ind w:left="142" w:firstLine="0"/>
        <w:rPr>
          <w:rFonts w:ascii="GHEA Grapalat" w:hAnsi="GHEA Grapalat"/>
          <w:i/>
          <w:lang w:val="hy-AM" w:eastAsia="ru-RU"/>
        </w:rPr>
      </w:pPr>
    </w:p>
    <w:p w14:paraId="45EBF4BB" w14:textId="77777777" w:rsidR="00DF01B2" w:rsidRPr="0039302D" w:rsidRDefault="00DF01B2" w:rsidP="0039302D">
      <w:pPr>
        <w:pStyle w:val="af2"/>
        <w:rPr>
          <w:rFonts w:ascii="GHEA Grapalat" w:hAnsi="GHEA Grapalat"/>
          <w:i/>
          <w:lang w:val="hy-AM"/>
        </w:rPr>
      </w:pPr>
    </w:p>
    <w:p w14:paraId="0818886C" w14:textId="77777777" w:rsidR="00DF01B2" w:rsidRPr="0039302D" w:rsidRDefault="00DF01B2"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DF01B2" w:rsidRPr="0039302D" w:rsidRDefault="00DF01B2" w:rsidP="0039302D">
      <w:pPr>
        <w:pStyle w:val="af2"/>
        <w:rPr>
          <w:rFonts w:ascii="GHEA Grapalat" w:hAnsi="GHEA Grapalat"/>
          <w:i/>
          <w:lang w:val="hy-AM"/>
        </w:rPr>
      </w:pPr>
    </w:p>
    <w:p w14:paraId="2E24D68F" w14:textId="77777777" w:rsidR="00DF01B2" w:rsidRPr="0039302D" w:rsidRDefault="00DF01B2"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DF01B2" w:rsidRDefault="00DF01B2" w:rsidP="00CE3A99">
      <w:pPr>
        <w:jc w:val="both"/>
        <w:rPr>
          <w:rFonts w:ascii="GHEA Grapalat" w:hAnsi="GHEA Grapalat"/>
          <w:i/>
          <w:sz w:val="16"/>
          <w:szCs w:val="16"/>
          <w:lang w:val="hy-AM" w:eastAsia="ru-RU"/>
        </w:rPr>
      </w:pPr>
    </w:p>
    <w:p w14:paraId="2010B63A" w14:textId="77777777" w:rsidR="00DF01B2" w:rsidRDefault="00DF01B2" w:rsidP="00CE3A99">
      <w:pPr>
        <w:jc w:val="both"/>
        <w:rPr>
          <w:rFonts w:ascii="GHEA Grapalat" w:hAnsi="GHEA Grapalat"/>
          <w:i/>
          <w:sz w:val="16"/>
          <w:szCs w:val="16"/>
          <w:lang w:val="hy-AM" w:eastAsia="ru-RU"/>
        </w:rPr>
      </w:pPr>
    </w:p>
    <w:p w14:paraId="3C2B8F82" w14:textId="77777777" w:rsidR="00DF01B2" w:rsidRDefault="00DF01B2" w:rsidP="00CE3A99">
      <w:pPr>
        <w:jc w:val="both"/>
        <w:rPr>
          <w:rFonts w:ascii="GHEA Grapalat" w:hAnsi="GHEA Grapalat"/>
          <w:i/>
          <w:sz w:val="16"/>
          <w:szCs w:val="16"/>
          <w:lang w:val="hy-AM" w:eastAsia="ru-RU"/>
        </w:rPr>
      </w:pPr>
    </w:p>
    <w:p w14:paraId="6E2D5028" w14:textId="77777777" w:rsidR="00DF01B2" w:rsidRDefault="00DF01B2" w:rsidP="00CE3A99">
      <w:pPr>
        <w:jc w:val="both"/>
        <w:rPr>
          <w:rFonts w:ascii="GHEA Grapalat" w:hAnsi="GHEA Grapalat"/>
          <w:i/>
          <w:sz w:val="16"/>
          <w:szCs w:val="16"/>
          <w:lang w:val="hy-AM" w:eastAsia="ru-RU"/>
        </w:rPr>
      </w:pPr>
    </w:p>
    <w:p w14:paraId="5B68F7E1" w14:textId="77777777" w:rsidR="00DF01B2" w:rsidRDefault="00DF01B2" w:rsidP="00CE3A99">
      <w:pPr>
        <w:jc w:val="both"/>
        <w:rPr>
          <w:rFonts w:ascii="GHEA Grapalat" w:hAnsi="GHEA Grapalat"/>
          <w:i/>
          <w:sz w:val="16"/>
          <w:szCs w:val="16"/>
          <w:lang w:val="hy-AM" w:eastAsia="ru-RU"/>
        </w:rPr>
      </w:pPr>
    </w:p>
    <w:p w14:paraId="64FA5B90" w14:textId="77777777" w:rsidR="00DF01B2" w:rsidRDefault="00DF01B2" w:rsidP="00CE3A99">
      <w:pPr>
        <w:jc w:val="both"/>
        <w:rPr>
          <w:rFonts w:ascii="GHEA Grapalat" w:hAnsi="GHEA Grapalat"/>
          <w:i/>
          <w:sz w:val="16"/>
          <w:szCs w:val="16"/>
          <w:lang w:val="hy-AM" w:eastAsia="ru-RU"/>
        </w:rPr>
      </w:pPr>
    </w:p>
    <w:p w14:paraId="73978192" w14:textId="77777777" w:rsidR="00DF01B2" w:rsidRDefault="00DF01B2" w:rsidP="00CE3A99">
      <w:pPr>
        <w:jc w:val="both"/>
        <w:rPr>
          <w:rFonts w:ascii="GHEA Grapalat" w:hAnsi="GHEA Grapalat"/>
          <w:i/>
          <w:sz w:val="16"/>
          <w:szCs w:val="16"/>
          <w:lang w:val="hy-AM" w:eastAsia="ru-RU"/>
        </w:rPr>
      </w:pPr>
    </w:p>
    <w:p w14:paraId="1652AB36" w14:textId="77777777" w:rsidR="00DF01B2" w:rsidRDefault="00DF01B2" w:rsidP="00CE3A99">
      <w:pPr>
        <w:jc w:val="both"/>
        <w:rPr>
          <w:rFonts w:ascii="GHEA Grapalat" w:hAnsi="GHEA Grapalat"/>
          <w:i/>
          <w:sz w:val="16"/>
          <w:szCs w:val="16"/>
          <w:lang w:val="hy-AM" w:eastAsia="ru-RU"/>
        </w:rPr>
      </w:pPr>
    </w:p>
    <w:p w14:paraId="7C7F031E" w14:textId="77777777" w:rsidR="00DF01B2" w:rsidRDefault="00DF01B2" w:rsidP="00CE3A99">
      <w:pPr>
        <w:jc w:val="both"/>
        <w:rPr>
          <w:rFonts w:ascii="GHEA Grapalat" w:hAnsi="GHEA Grapalat"/>
          <w:i/>
          <w:sz w:val="16"/>
          <w:szCs w:val="16"/>
          <w:lang w:val="hy-AM" w:eastAsia="ru-RU"/>
        </w:rPr>
      </w:pPr>
    </w:p>
    <w:p w14:paraId="2FA78132" w14:textId="77777777" w:rsidR="00DF01B2" w:rsidRDefault="00DF01B2" w:rsidP="00CE3A99">
      <w:pPr>
        <w:jc w:val="both"/>
        <w:rPr>
          <w:rFonts w:ascii="GHEA Grapalat" w:hAnsi="GHEA Grapalat"/>
          <w:i/>
          <w:sz w:val="16"/>
          <w:szCs w:val="16"/>
          <w:lang w:val="hy-AM" w:eastAsia="ru-RU"/>
        </w:rPr>
      </w:pPr>
    </w:p>
    <w:p w14:paraId="48143933" w14:textId="77777777" w:rsidR="00DF01B2" w:rsidRDefault="00DF01B2" w:rsidP="00CE3A99">
      <w:pPr>
        <w:jc w:val="both"/>
        <w:rPr>
          <w:rFonts w:ascii="GHEA Grapalat" w:hAnsi="GHEA Grapalat"/>
          <w:i/>
          <w:sz w:val="16"/>
          <w:szCs w:val="16"/>
          <w:lang w:val="hy-AM" w:eastAsia="ru-RU"/>
        </w:rPr>
      </w:pPr>
    </w:p>
    <w:p w14:paraId="4AE331CB" w14:textId="77777777" w:rsidR="00DF01B2" w:rsidRDefault="00DF01B2" w:rsidP="00CE3A99">
      <w:pPr>
        <w:jc w:val="both"/>
        <w:rPr>
          <w:rFonts w:ascii="GHEA Grapalat" w:hAnsi="GHEA Grapalat"/>
          <w:i/>
          <w:sz w:val="16"/>
          <w:szCs w:val="16"/>
          <w:lang w:val="hy-AM" w:eastAsia="ru-RU"/>
        </w:rPr>
      </w:pPr>
    </w:p>
    <w:p w14:paraId="08FA118A" w14:textId="77777777" w:rsidR="00DF01B2" w:rsidRDefault="00DF01B2" w:rsidP="00CE3A99">
      <w:pPr>
        <w:jc w:val="both"/>
        <w:rPr>
          <w:rFonts w:ascii="GHEA Grapalat" w:hAnsi="GHEA Grapalat"/>
          <w:i/>
          <w:sz w:val="16"/>
          <w:szCs w:val="16"/>
          <w:lang w:val="hy-AM" w:eastAsia="ru-RU"/>
        </w:rPr>
      </w:pPr>
    </w:p>
    <w:p w14:paraId="7C7F97F9" w14:textId="77777777" w:rsidR="00DF01B2" w:rsidRDefault="00DF01B2" w:rsidP="00CE3A99">
      <w:pPr>
        <w:jc w:val="both"/>
        <w:rPr>
          <w:rFonts w:ascii="GHEA Grapalat" w:hAnsi="GHEA Grapalat"/>
          <w:i/>
          <w:sz w:val="16"/>
          <w:szCs w:val="16"/>
          <w:lang w:val="hy-AM" w:eastAsia="ru-RU"/>
        </w:rPr>
      </w:pPr>
    </w:p>
    <w:p w14:paraId="45F6182E" w14:textId="77777777" w:rsidR="00DF01B2" w:rsidRDefault="00DF01B2" w:rsidP="00CE3A99">
      <w:pPr>
        <w:jc w:val="both"/>
        <w:rPr>
          <w:rFonts w:ascii="GHEA Grapalat" w:hAnsi="GHEA Grapalat"/>
          <w:i/>
          <w:sz w:val="16"/>
          <w:szCs w:val="16"/>
          <w:lang w:val="hy-AM" w:eastAsia="ru-RU"/>
        </w:rPr>
      </w:pPr>
    </w:p>
    <w:p w14:paraId="0D0A65C5" w14:textId="77777777" w:rsidR="00DF01B2" w:rsidRDefault="00DF01B2" w:rsidP="00CE3A99">
      <w:pPr>
        <w:jc w:val="both"/>
        <w:rPr>
          <w:rFonts w:ascii="GHEA Grapalat" w:hAnsi="GHEA Grapalat"/>
          <w:i/>
          <w:sz w:val="16"/>
          <w:szCs w:val="16"/>
          <w:lang w:val="hy-AM" w:eastAsia="ru-RU"/>
        </w:rPr>
      </w:pPr>
    </w:p>
    <w:p w14:paraId="62EEEDDD" w14:textId="77777777" w:rsidR="00DF01B2" w:rsidRDefault="00DF01B2" w:rsidP="00CE3A99">
      <w:pPr>
        <w:jc w:val="both"/>
        <w:rPr>
          <w:rFonts w:ascii="GHEA Grapalat" w:hAnsi="GHEA Grapalat"/>
          <w:i/>
          <w:sz w:val="16"/>
          <w:szCs w:val="16"/>
          <w:lang w:val="hy-AM" w:eastAsia="ru-RU"/>
        </w:rPr>
      </w:pPr>
    </w:p>
    <w:p w14:paraId="03281314" w14:textId="77777777" w:rsidR="00DF01B2" w:rsidRDefault="00DF01B2" w:rsidP="00CE3A99">
      <w:pPr>
        <w:jc w:val="both"/>
        <w:rPr>
          <w:rFonts w:ascii="GHEA Grapalat" w:hAnsi="GHEA Grapalat"/>
          <w:i/>
          <w:sz w:val="16"/>
          <w:szCs w:val="16"/>
          <w:lang w:val="hy-AM" w:eastAsia="ru-RU"/>
        </w:rPr>
      </w:pPr>
    </w:p>
    <w:p w14:paraId="337086EF" w14:textId="77777777" w:rsidR="00DF01B2" w:rsidRDefault="00DF01B2" w:rsidP="00CE3A99">
      <w:pPr>
        <w:jc w:val="both"/>
        <w:rPr>
          <w:rFonts w:ascii="GHEA Grapalat" w:hAnsi="GHEA Grapalat"/>
          <w:i/>
          <w:sz w:val="16"/>
          <w:szCs w:val="16"/>
          <w:lang w:val="hy-AM" w:eastAsia="ru-RU"/>
        </w:rPr>
      </w:pPr>
    </w:p>
    <w:p w14:paraId="7EF56028" w14:textId="77777777" w:rsidR="00DF01B2" w:rsidRDefault="00DF01B2" w:rsidP="00CE3A99">
      <w:pPr>
        <w:jc w:val="both"/>
        <w:rPr>
          <w:rFonts w:ascii="GHEA Grapalat" w:hAnsi="GHEA Grapalat"/>
          <w:i/>
          <w:sz w:val="16"/>
          <w:szCs w:val="16"/>
          <w:lang w:val="hy-AM" w:eastAsia="ru-RU"/>
        </w:rPr>
      </w:pPr>
    </w:p>
    <w:p w14:paraId="2676CD80" w14:textId="77777777" w:rsidR="00DF01B2" w:rsidRDefault="00DF01B2" w:rsidP="00CE3A99">
      <w:pPr>
        <w:jc w:val="both"/>
        <w:rPr>
          <w:rFonts w:ascii="GHEA Grapalat" w:hAnsi="GHEA Grapalat"/>
          <w:i/>
          <w:sz w:val="16"/>
          <w:szCs w:val="16"/>
          <w:lang w:val="hy-AM" w:eastAsia="ru-RU"/>
        </w:rPr>
      </w:pPr>
    </w:p>
    <w:p w14:paraId="36B681CA" w14:textId="77777777" w:rsidR="00DF01B2" w:rsidRDefault="00DF01B2" w:rsidP="00CE3A99">
      <w:pPr>
        <w:jc w:val="both"/>
        <w:rPr>
          <w:rFonts w:ascii="GHEA Grapalat" w:hAnsi="GHEA Grapalat"/>
          <w:i/>
          <w:sz w:val="16"/>
          <w:szCs w:val="16"/>
          <w:lang w:val="hy-AM" w:eastAsia="ru-RU"/>
        </w:rPr>
      </w:pPr>
    </w:p>
    <w:p w14:paraId="510EF1D4" w14:textId="77777777" w:rsidR="00DF01B2" w:rsidRDefault="00DF01B2" w:rsidP="00CE3A99">
      <w:pPr>
        <w:jc w:val="both"/>
        <w:rPr>
          <w:rFonts w:ascii="GHEA Grapalat" w:hAnsi="GHEA Grapalat"/>
          <w:i/>
          <w:sz w:val="16"/>
          <w:szCs w:val="16"/>
          <w:lang w:val="hy-AM" w:eastAsia="ru-RU"/>
        </w:rPr>
      </w:pPr>
    </w:p>
    <w:p w14:paraId="0F1EB209" w14:textId="77777777" w:rsidR="00DF01B2" w:rsidRDefault="00DF01B2" w:rsidP="008F6325">
      <w:pPr>
        <w:pStyle w:val="norm"/>
        <w:spacing w:line="240" w:lineRule="auto"/>
        <w:ind w:firstLine="284"/>
        <w:jc w:val="right"/>
        <w:rPr>
          <w:rFonts w:ascii="GHEA Grapalat" w:hAnsi="GHEA Grapalat" w:cs="Sylfaen"/>
          <w:b/>
          <w:sz w:val="20"/>
          <w:lang w:val="es-ES"/>
        </w:rPr>
      </w:pPr>
    </w:p>
    <w:p w14:paraId="5D419B87" w14:textId="77777777" w:rsidR="00DF01B2" w:rsidRDefault="00DF01B2" w:rsidP="008F6325">
      <w:pPr>
        <w:pStyle w:val="norm"/>
        <w:spacing w:line="240" w:lineRule="auto"/>
        <w:ind w:firstLine="284"/>
        <w:jc w:val="right"/>
        <w:rPr>
          <w:rFonts w:ascii="GHEA Grapalat" w:hAnsi="GHEA Grapalat" w:cs="Sylfaen"/>
          <w:b/>
          <w:sz w:val="20"/>
          <w:lang w:val="es-ES"/>
        </w:rPr>
      </w:pPr>
    </w:p>
    <w:p w14:paraId="33EBDDBF" w14:textId="77777777" w:rsidR="00DF01B2" w:rsidRDefault="00DF01B2" w:rsidP="008F6325">
      <w:pPr>
        <w:pStyle w:val="norm"/>
        <w:spacing w:line="240" w:lineRule="auto"/>
        <w:ind w:firstLine="284"/>
        <w:jc w:val="right"/>
        <w:rPr>
          <w:rFonts w:ascii="GHEA Grapalat" w:hAnsi="GHEA Grapalat" w:cs="Sylfaen"/>
          <w:b/>
          <w:sz w:val="20"/>
          <w:lang w:val="es-ES"/>
        </w:rPr>
      </w:pPr>
    </w:p>
    <w:p w14:paraId="6A8A1BD6" w14:textId="77777777" w:rsidR="00DF01B2" w:rsidRDefault="00DF01B2" w:rsidP="008F6325">
      <w:pPr>
        <w:pStyle w:val="norm"/>
        <w:spacing w:line="240" w:lineRule="auto"/>
        <w:ind w:firstLine="284"/>
        <w:jc w:val="right"/>
        <w:rPr>
          <w:rFonts w:ascii="GHEA Grapalat" w:hAnsi="GHEA Grapalat" w:cs="Sylfaen"/>
          <w:b/>
          <w:sz w:val="20"/>
          <w:lang w:val="es-ES"/>
        </w:rPr>
      </w:pPr>
    </w:p>
    <w:p w14:paraId="68136805" w14:textId="77777777" w:rsidR="00DF01B2" w:rsidRDefault="00DF01B2" w:rsidP="008F6325">
      <w:pPr>
        <w:pStyle w:val="norm"/>
        <w:spacing w:line="240" w:lineRule="auto"/>
        <w:ind w:firstLine="284"/>
        <w:jc w:val="right"/>
        <w:rPr>
          <w:rFonts w:ascii="GHEA Grapalat" w:hAnsi="GHEA Grapalat" w:cs="Sylfaen"/>
          <w:b/>
          <w:sz w:val="20"/>
          <w:lang w:val="es-ES"/>
        </w:rPr>
      </w:pPr>
    </w:p>
    <w:p w14:paraId="1BE48140" w14:textId="77777777" w:rsidR="00DF01B2" w:rsidRDefault="00DF01B2" w:rsidP="008F6325">
      <w:pPr>
        <w:pStyle w:val="norm"/>
        <w:spacing w:line="240" w:lineRule="auto"/>
        <w:ind w:firstLine="284"/>
        <w:jc w:val="right"/>
        <w:rPr>
          <w:rFonts w:ascii="GHEA Grapalat" w:hAnsi="GHEA Grapalat" w:cs="Sylfaen"/>
          <w:b/>
          <w:sz w:val="20"/>
          <w:lang w:val="es-ES"/>
        </w:rPr>
      </w:pPr>
    </w:p>
    <w:p w14:paraId="1C61FF89" w14:textId="77777777" w:rsidR="00DF01B2" w:rsidRDefault="00DF01B2" w:rsidP="008F6325">
      <w:pPr>
        <w:pStyle w:val="norm"/>
        <w:spacing w:line="240" w:lineRule="auto"/>
        <w:ind w:firstLine="284"/>
        <w:jc w:val="right"/>
        <w:rPr>
          <w:rFonts w:ascii="GHEA Grapalat" w:hAnsi="GHEA Grapalat" w:cs="Sylfaen"/>
          <w:b/>
          <w:sz w:val="20"/>
          <w:lang w:val="es-ES"/>
        </w:rPr>
      </w:pPr>
    </w:p>
    <w:p w14:paraId="48EDDF3F" w14:textId="77777777" w:rsidR="00DF01B2" w:rsidRDefault="00DF01B2" w:rsidP="008F6325">
      <w:pPr>
        <w:pStyle w:val="norm"/>
        <w:spacing w:line="240" w:lineRule="auto"/>
        <w:ind w:firstLine="284"/>
        <w:jc w:val="right"/>
        <w:rPr>
          <w:rFonts w:ascii="GHEA Grapalat" w:hAnsi="GHEA Grapalat" w:cs="Sylfaen"/>
          <w:b/>
          <w:sz w:val="20"/>
          <w:lang w:val="es-ES"/>
        </w:rPr>
      </w:pPr>
    </w:p>
    <w:p w14:paraId="0420192D" w14:textId="77777777" w:rsidR="00DF01B2" w:rsidRDefault="00DF01B2" w:rsidP="008F6325">
      <w:pPr>
        <w:pStyle w:val="norm"/>
        <w:spacing w:line="240" w:lineRule="auto"/>
        <w:ind w:firstLine="284"/>
        <w:jc w:val="right"/>
        <w:rPr>
          <w:rFonts w:ascii="GHEA Grapalat" w:hAnsi="GHEA Grapalat" w:cs="Sylfaen"/>
          <w:b/>
          <w:sz w:val="20"/>
          <w:lang w:val="es-ES"/>
        </w:rPr>
      </w:pPr>
    </w:p>
    <w:p w14:paraId="00CB8E30" w14:textId="77777777" w:rsidR="00DF01B2" w:rsidRDefault="00DF01B2" w:rsidP="008F6325">
      <w:pPr>
        <w:pStyle w:val="norm"/>
        <w:spacing w:line="240" w:lineRule="auto"/>
        <w:ind w:firstLine="284"/>
        <w:jc w:val="right"/>
        <w:rPr>
          <w:rFonts w:ascii="GHEA Grapalat" w:hAnsi="GHEA Grapalat" w:cs="Sylfaen"/>
          <w:b/>
          <w:sz w:val="20"/>
          <w:lang w:val="es-ES"/>
        </w:rPr>
      </w:pPr>
    </w:p>
    <w:p w14:paraId="3A57BA61" w14:textId="77777777" w:rsidR="00DF01B2" w:rsidRDefault="00DF01B2" w:rsidP="008F6325">
      <w:pPr>
        <w:pStyle w:val="norm"/>
        <w:spacing w:line="240" w:lineRule="auto"/>
        <w:ind w:firstLine="284"/>
        <w:jc w:val="right"/>
        <w:rPr>
          <w:rFonts w:ascii="GHEA Grapalat" w:hAnsi="GHEA Grapalat" w:cs="Sylfaen"/>
          <w:b/>
          <w:sz w:val="20"/>
          <w:lang w:val="es-ES"/>
        </w:rPr>
      </w:pPr>
    </w:p>
    <w:p w14:paraId="5295E3EB" w14:textId="77777777" w:rsidR="00DF01B2" w:rsidRDefault="00DF01B2" w:rsidP="008F6325">
      <w:pPr>
        <w:pStyle w:val="norm"/>
        <w:spacing w:line="240" w:lineRule="auto"/>
        <w:ind w:firstLine="284"/>
        <w:jc w:val="right"/>
        <w:rPr>
          <w:rFonts w:ascii="GHEA Grapalat" w:hAnsi="GHEA Grapalat" w:cs="Sylfaen"/>
          <w:b/>
          <w:sz w:val="20"/>
          <w:lang w:val="es-ES"/>
        </w:rPr>
      </w:pPr>
    </w:p>
    <w:p w14:paraId="5B558F8D" w14:textId="77777777" w:rsidR="00DF01B2" w:rsidRDefault="00DF01B2" w:rsidP="008F6325">
      <w:pPr>
        <w:pStyle w:val="norm"/>
        <w:spacing w:line="240" w:lineRule="auto"/>
        <w:ind w:firstLine="284"/>
        <w:jc w:val="right"/>
        <w:rPr>
          <w:rFonts w:ascii="GHEA Grapalat" w:hAnsi="GHEA Grapalat" w:cs="Sylfaen"/>
          <w:b/>
          <w:sz w:val="20"/>
          <w:lang w:val="es-ES"/>
        </w:rPr>
      </w:pPr>
    </w:p>
    <w:p w14:paraId="3C101588" w14:textId="77777777" w:rsidR="00DF01B2" w:rsidRDefault="00DF01B2" w:rsidP="008F6325">
      <w:pPr>
        <w:pStyle w:val="norm"/>
        <w:spacing w:line="240" w:lineRule="auto"/>
        <w:ind w:firstLine="284"/>
        <w:jc w:val="right"/>
        <w:rPr>
          <w:rFonts w:ascii="GHEA Grapalat" w:hAnsi="GHEA Grapalat" w:cs="Sylfaen"/>
          <w:b/>
          <w:sz w:val="20"/>
          <w:lang w:val="es-ES"/>
        </w:rPr>
      </w:pPr>
    </w:p>
    <w:p w14:paraId="15981ADB" w14:textId="77777777" w:rsidR="00DF01B2" w:rsidRDefault="00DF01B2" w:rsidP="008F6325">
      <w:pPr>
        <w:pStyle w:val="norm"/>
        <w:spacing w:line="240" w:lineRule="auto"/>
        <w:ind w:firstLine="284"/>
        <w:jc w:val="right"/>
        <w:rPr>
          <w:rFonts w:ascii="GHEA Grapalat" w:hAnsi="GHEA Grapalat" w:cs="Sylfaen"/>
          <w:b/>
          <w:sz w:val="20"/>
          <w:lang w:val="es-ES"/>
        </w:rPr>
      </w:pPr>
    </w:p>
    <w:p w14:paraId="45602FC0" w14:textId="5AFD1841" w:rsidR="00DF01B2" w:rsidRPr="00712340" w:rsidRDefault="00DF01B2"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694E69AC" w:rsidR="00DF01B2" w:rsidRPr="00712340" w:rsidRDefault="00DF01B2" w:rsidP="008F6325">
      <w:pPr>
        <w:pStyle w:val="31"/>
        <w:spacing w:line="240" w:lineRule="auto"/>
        <w:jc w:val="right"/>
        <w:rPr>
          <w:rFonts w:ascii="GHEA Grapalat" w:hAnsi="GHEA Grapalat" w:cs="Arial"/>
          <w:b/>
          <w:lang w:val="es-ES"/>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es-ES"/>
        </w:rPr>
        <w:t>6</w:t>
      </w:r>
      <w:r w:rsidRPr="00041DE0">
        <w:rPr>
          <w:rFonts w:ascii="GHEA Grapalat" w:hAnsi="GHEA Grapalat"/>
          <w:b/>
          <w:sz w:val="24"/>
          <w:szCs w:val="24"/>
          <w:lang w:val="hy-AM"/>
        </w:rPr>
        <w:t>/</w:t>
      </w:r>
      <w:r w:rsidR="00843EEB" w:rsidRPr="00050174">
        <w:rPr>
          <w:rFonts w:ascii="GHEA Grapalat" w:hAnsi="GHEA Grapalat"/>
          <w:b/>
          <w:sz w:val="24"/>
          <w:szCs w:val="24"/>
          <w:lang w:val="es-ES"/>
        </w:rPr>
        <w:t>14</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Pr="00712340">
        <w:rPr>
          <w:rFonts w:ascii="GHEA Grapalat" w:hAnsi="GHEA Grapalat" w:cs="Sylfaen"/>
          <w:b/>
          <w:lang w:val="es-ES"/>
        </w:rPr>
        <w:t>ծածկագրով</w:t>
      </w:r>
    </w:p>
    <w:p w14:paraId="346A2D23" w14:textId="6608C86F" w:rsidR="00DF01B2" w:rsidRDefault="00DF01B2"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DF01B2" w:rsidRDefault="00DF01B2" w:rsidP="008F6325">
      <w:pPr>
        <w:pStyle w:val="31"/>
        <w:spacing w:line="240" w:lineRule="auto"/>
        <w:jc w:val="right"/>
        <w:rPr>
          <w:rFonts w:ascii="GHEA Grapalat" w:hAnsi="GHEA Grapalat" w:cs="Sylfaen"/>
          <w:b/>
          <w:lang w:val="es-ES"/>
        </w:rPr>
      </w:pPr>
    </w:p>
    <w:p w14:paraId="3F08F8AE" w14:textId="77777777" w:rsidR="00DF01B2" w:rsidRPr="00FA6936" w:rsidRDefault="00DF01B2"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DF01B2" w:rsidRPr="00A66FC2" w:rsidRDefault="00DF01B2"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DF01B2" w:rsidRPr="00FD1EE4" w:rsidRDefault="00DF01B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01B2" w:rsidRPr="00FD1EE4" w14:paraId="282F1CED" w14:textId="77777777" w:rsidTr="00DD4B8A">
        <w:tc>
          <w:tcPr>
            <w:tcW w:w="2836" w:type="dxa"/>
            <w:shd w:val="clear" w:color="auto" w:fill="D9E2F3"/>
            <w:vAlign w:val="center"/>
          </w:tcPr>
          <w:p w14:paraId="6B88CEA4"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62D0BB2F" w14:textId="77777777" w:rsidTr="00DD4B8A">
        <w:tc>
          <w:tcPr>
            <w:tcW w:w="2836" w:type="dxa"/>
            <w:shd w:val="clear" w:color="auto" w:fill="D9E2F3"/>
            <w:vAlign w:val="center"/>
          </w:tcPr>
          <w:p w14:paraId="32758957"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366D104" w14:textId="77777777" w:rsidTr="00DD4B8A">
        <w:tc>
          <w:tcPr>
            <w:tcW w:w="2836" w:type="dxa"/>
            <w:shd w:val="clear" w:color="auto" w:fill="D9E2F3"/>
            <w:vAlign w:val="center"/>
          </w:tcPr>
          <w:p w14:paraId="7CA9EBAA"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1B2E262F" w14:textId="77777777" w:rsidTr="00DD4B8A">
        <w:tc>
          <w:tcPr>
            <w:tcW w:w="2836" w:type="dxa"/>
            <w:shd w:val="clear" w:color="auto" w:fill="D9E2F3"/>
            <w:vAlign w:val="center"/>
          </w:tcPr>
          <w:p w14:paraId="2A6D5F5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81DC8A8" w14:textId="77777777" w:rsidTr="00DD4B8A">
        <w:tc>
          <w:tcPr>
            <w:tcW w:w="2836" w:type="dxa"/>
            <w:shd w:val="clear" w:color="auto" w:fill="D9E2F3"/>
            <w:vAlign w:val="center"/>
          </w:tcPr>
          <w:p w14:paraId="547BA26E"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86EF039" w14:textId="77777777" w:rsidTr="00DD4B8A">
        <w:tc>
          <w:tcPr>
            <w:tcW w:w="2836" w:type="dxa"/>
            <w:shd w:val="clear" w:color="auto" w:fill="D9E2F3"/>
            <w:vAlign w:val="center"/>
          </w:tcPr>
          <w:p w14:paraId="39A79D90"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64DD11D8" w14:textId="77777777" w:rsidTr="00DD4B8A">
        <w:tc>
          <w:tcPr>
            <w:tcW w:w="2836" w:type="dxa"/>
            <w:shd w:val="clear" w:color="auto" w:fill="D9E2F3"/>
            <w:vAlign w:val="center"/>
          </w:tcPr>
          <w:p w14:paraId="13027F45"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DF01B2" w:rsidRPr="00FD1EE4" w:rsidRDefault="00DF01B2" w:rsidP="008F6325">
            <w:pPr>
              <w:spacing w:before="240" w:after="240"/>
              <w:rPr>
                <w:rFonts w:ascii="GHEA Grapalat" w:eastAsia="GHEA Grapalat" w:hAnsi="GHEA Grapalat" w:cs="GHEA Grapalat"/>
              </w:rPr>
            </w:pPr>
          </w:p>
        </w:tc>
      </w:tr>
    </w:tbl>
    <w:p w14:paraId="100288C1"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517C1E0D" w14:textId="77777777" w:rsidTr="00DD4B8A">
        <w:tc>
          <w:tcPr>
            <w:tcW w:w="2835" w:type="dxa"/>
            <w:shd w:val="clear" w:color="auto" w:fill="D9E2F3"/>
            <w:vAlign w:val="center"/>
          </w:tcPr>
          <w:p w14:paraId="4C44FC33"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DC12605" w14:textId="77777777" w:rsidTr="00DD4B8A">
        <w:tc>
          <w:tcPr>
            <w:tcW w:w="2835" w:type="dxa"/>
            <w:shd w:val="clear" w:color="auto" w:fill="D9E2F3"/>
            <w:vAlign w:val="center"/>
          </w:tcPr>
          <w:p w14:paraId="2199BAB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DF01B2" w:rsidRPr="00FD1EE4" w:rsidRDefault="00DF01B2" w:rsidP="008F6325">
            <w:pPr>
              <w:spacing w:before="240" w:after="240"/>
              <w:rPr>
                <w:rFonts w:ascii="GHEA Grapalat" w:eastAsia="GHEA Grapalat" w:hAnsi="GHEA Grapalat" w:cs="GHEA Grapalat"/>
              </w:rPr>
            </w:pPr>
          </w:p>
        </w:tc>
      </w:tr>
    </w:tbl>
    <w:p w14:paraId="65DC5E83"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41904925" w14:textId="77777777" w:rsidTr="00DD4B8A">
        <w:tc>
          <w:tcPr>
            <w:tcW w:w="2835" w:type="dxa"/>
            <w:shd w:val="clear" w:color="auto" w:fill="D9E2F3"/>
            <w:vAlign w:val="center"/>
          </w:tcPr>
          <w:p w14:paraId="5222B97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4F614CF" w14:textId="77777777" w:rsidTr="00DD4B8A">
        <w:tc>
          <w:tcPr>
            <w:tcW w:w="2835" w:type="dxa"/>
            <w:shd w:val="clear" w:color="auto" w:fill="D9E2F3"/>
            <w:vAlign w:val="center"/>
          </w:tcPr>
          <w:p w14:paraId="5752E3D6"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BC13FB5" w14:textId="77777777" w:rsidTr="00DD4B8A">
        <w:tc>
          <w:tcPr>
            <w:tcW w:w="2835" w:type="dxa"/>
            <w:shd w:val="clear" w:color="auto" w:fill="D9E2F3"/>
            <w:vAlign w:val="center"/>
          </w:tcPr>
          <w:p w14:paraId="2F891D9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DF01B2" w:rsidRPr="00FD1EE4" w:rsidRDefault="00DF01B2" w:rsidP="008F6325">
            <w:pPr>
              <w:spacing w:before="240" w:after="240"/>
              <w:rPr>
                <w:rFonts w:ascii="GHEA Grapalat" w:eastAsia="GHEA Grapalat" w:hAnsi="GHEA Grapalat" w:cs="GHEA Grapalat"/>
              </w:rPr>
            </w:pPr>
          </w:p>
        </w:tc>
      </w:tr>
    </w:tbl>
    <w:p w14:paraId="4FB5DBFE" w14:textId="77777777" w:rsidR="00DF01B2" w:rsidRPr="00FD1EE4" w:rsidRDefault="00DF01B2" w:rsidP="008F6325">
      <w:pPr>
        <w:rPr>
          <w:rFonts w:ascii="GHEA Grapalat" w:eastAsia="GHEA Grapalat" w:hAnsi="GHEA Grapalat" w:cs="GHEA Grapalat"/>
        </w:rPr>
      </w:pPr>
    </w:p>
    <w:p w14:paraId="0EC585EE" w14:textId="77777777" w:rsidR="00DF01B2" w:rsidRPr="00FD1EE4" w:rsidRDefault="00DF01B2" w:rsidP="008F6325">
      <w:pPr>
        <w:rPr>
          <w:rFonts w:ascii="GHEA Grapalat" w:eastAsia="GHEA Grapalat" w:hAnsi="GHEA Grapalat" w:cs="GHEA Grapalat"/>
        </w:rPr>
      </w:pPr>
      <w:r w:rsidRPr="00FD1EE4">
        <w:rPr>
          <w:rFonts w:ascii="GHEA Grapalat" w:hAnsi="GHEA Grapalat"/>
        </w:rPr>
        <w:br w:type="page"/>
      </w:r>
    </w:p>
    <w:p w14:paraId="4AAFA918" w14:textId="77777777" w:rsidR="00DF01B2" w:rsidRPr="00FD1EE4" w:rsidRDefault="00DF01B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1A2311DB" w14:textId="77777777" w:rsidTr="00DD4B8A">
        <w:tc>
          <w:tcPr>
            <w:tcW w:w="2835" w:type="dxa"/>
            <w:shd w:val="clear" w:color="auto" w:fill="D9E2F3"/>
            <w:vAlign w:val="center"/>
          </w:tcPr>
          <w:p w14:paraId="4987D3D7"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8D550FC" w14:textId="77777777" w:rsidTr="00DD4B8A">
        <w:tc>
          <w:tcPr>
            <w:tcW w:w="2835" w:type="dxa"/>
            <w:shd w:val="clear" w:color="auto" w:fill="D9E2F3"/>
            <w:vAlign w:val="center"/>
          </w:tcPr>
          <w:p w14:paraId="4E70C690"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DF01B2" w:rsidRPr="00FD1EE4" w:rsidRDefault="00DF01B2" w:rsidP="008F6325">
            <w:pPr>
              <w:spacing w:before="240" w:after="240"/>
              <w:rPr>
                <w:rFonts w:ascii="GHEA Grapalat" w:eastAsia="GHEA Grapalat" w:hAnsi="GHEA Grapalat" w:cs="GHEA Grapalat"/>
              </w:rPr>
            </w:pPr>
          </w:p>
        </w:tc>
      </w:tr>
    </w:tbl>
    <w:p w14:paraId="1A909556"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4C5E6572" w14:textId="77777777" w:rsidTr="00DD4B8A">
        <w:tc>
          <w:tcPr>
            <w:tcW w:w="2835" w:type="dxa"/>
            <w:shd w:val="clear" w:color="auto" w:fill="D9E2F3"/>
            <w:vAlign w:val="center"/>
          </w:tcPr>
          <w:p w14:paraId="37BDCA27"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743E7554" w14:textId="77777777" w:rsidTr="00DD4B8A">
        <w:tc>
          <w:tcPr>
            <w:tcW w:w="2835" w:type="dxa"/>
            <w:shd w:val="clear" w:color="auto" w:fill="D9E2F3"/>
            <w:vAlign w:val="center"/>
          </w:tcPr>
          <w:p w14:paraId="5C66A413"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1F9E4148" w14:textId="77777777" w:rsidTr="00DD4B8A">
        <w:tc>
          <w:tcPr>
            <w:tcW w:w="2835" w:type="dxa"/>
            <w:shd w:val="clear" w:color="auto" w:fill="D9E2F3"/>
            <w:vAlign w:val="center"/>
          </w:tcPr>
          <w:p w14:paraId="1B281F37"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7514D824" w14:textId="77777777" w:rsidTr="00DD4B8A">
        <w:tc>
          <w:tcPr>
            <w:tcW w:w="2835" w:type="dxa"/>
            <w:shd w:val="clear" w:color="auto" w:fill="D9E2F3"/>
            <w:vAlign w:val="center"/>
          </w:tcPr>
          <w:p w14:paraId="153B3084"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D62E5AA" w14:textId="77777777" w:rsidTr="00DD4B8A">
        <w:tc>
          <w:tcPr>
            <w:tcW w:w="2835" w:type="dxa"/>
            <w:shd w:val="clear" w:color="auto" w:fill="D9E2F3"/>
            <w:vAlign w:val="center"/>
          </w:tcPr>
          <w:p w14:paraId="3BB4CBF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0F75146" w14:textId="77777777" w:rsidTr="00DD4B8A">
        <w:tc>
          <w:tcPr>
            <w:tcW w:w="2835" w:type="dxa"/>
            <w:shd w:val="clear" w:color="auto" w:fill="D9E2F3"/>
            <w:vAlign w:val="center"/>
          </w:tcPr>
          <w:p w14:paraId="16116F2C"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FB35368" w14:textId="77777777" w:rsidTr="00DD4B8A">
        <w:tc>
          <w:tcPr>
            <w:tcW w:w="2835" w:type="dxa"/>
            <w:shd w:val="clear" w:color="auto" w:fill="D9E2F3"/>
            <w:vAlign w:val="center"/>
          </w:tcPr>
          <w:p w14:paraId="3AF5C09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DF01B2" w:rsidRPr="00FD1EE4" w:rsidRDefault="00DF01B2" w:rsidP="008F6325">
            <w:pPr>
              <w:spacing w:before="240" w:after="240"/>
              <w:rPr>
                <w:rFonts w:ascii="GHEA Grapalat" w:eastAsia="GHEA Grapalat" w:hAnsi="GHEA Grapalat" w:cs="GHEA Grapalat"/>
              </w:rPr>
            </w:pPr>
          </w:p>
        </w:tc>
      </w:tr>
    </w:tbl>
    <w:p w14:paraId="5D939F03" w14:textId="77777777" w:rsidR="00DF01B2" w:rsidRPr="00574FF7"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01B2" w:rsidRPr="00FD1EE4" w14:paraId="6A40C4B0" w14:textId="77777777" w:rsidTr="00DD4B8A">
        <w:tc>
          <w:tcPr>
            <w:tcW w:w="2836" w:type="dxa"/>
            <w:shd w:val="clear" w:color="auto" w:fill="D9E2F3"/>
            <w:vAlign w:val="center"/>
          </w:tcPr>
          <w:p w14:paraId="0348206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ED60494" w14:textId="77777777" w:rsidTr="00DD4B8A">
        <w:tc>
          <w:tcPr>
            <w:tcW w:w="2836" w:type="dxa"/>
            <w:shd w:val="clear" w:color="auto" w:fill="D9E2F3"/>
            <w:vAlign w:val="center"/>
          </w:tcPr>
          <w:p w14:paraId="51C67EDB"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DF01B2" w:rsidRPr="00FD1EE4" w:rsidRDefault="00DF01B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DF01B2" w:rsidRPr="00FD1EE4" w:rsidRDefault="00DF01B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DF01B2" w:rsidRPr="00FD1EE4" w:rsidRDefault="00DF01B2"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DF01B2" w:rsidRPr="00FD1EE4" w:rsidRDefault="00DF01B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01B2" w:rsidRPr="00FD1EE4" w14:paraId="2D4CFA96" w14:textId="77777777" w:rsidTr="00DD4B8A">
        <w:tc>
          <w:tcPr>
            <w:tcW w:w="2837" w:type="dxa"/>
            <w:shd w:val="clear" w:color="auto" w:fill="D9E2F3"/>
            <w:vAlign w:val="center"/>
          </w:tcPr>
          <w:p w14:paraId="62D2E02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179A8043" w14:textId="77777777" w:rsidTr="00DD4B8A">
        <w:tc>
          <w:tcPr>
            <w:tcW w:w="2837" w:type="dxa"/>
            <w:shd w:val="clear" w:color="auto" w:fill="D9E2F3"/>
            <w:vAlign w:val="center"/>
          </w:tcPr>
          <w:p w14:paraId="7D36177E"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0521E39" w14:textId="77777777" w:rsidTr="00DD4B8A">
        <w:tc>
          <w:tcPr>
            <w:tcW w:w="2837" w:type="dxa"/>
            <w:shd w:val="clear" w:color="auto" w:fill="D9E2F3"/>
            <w:vAlign w:val="center"/>
          </w:tcPr>
          <w:p w14:paraId="1D375B1D"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0EB85E0D" w14:textId="77777777" w:rsidTr="00DD4B8A">
        <w:tc>
          <w:tcPr>
            <w:tcW w:w="2837" w:type="dxa"/>
            <w:shd w:val="clear" w:color="auto" w:fill="D9E2F3"/>
            <w:vAlign w:val="center"/>
          </w:tcPr>
          <w:p w14:paraId="595E37F6"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01B2" w:rsidRPr="00FD1EE4" w14:paraId="427DFA09" w14:textId="77777777" w:rsidTr="00DD4B8A">
        <w:tc>
          <w:tcPr>
            <w:tcW w:w="2837" w:type="dxa"/>
            <w:shd w:val="clear" w:color="auto" w:fill="D9E2F3"/>
            <w:vAlign w:val="center"/>
          </w:tcPr>
          <w:p w14:paraId="6C7CF7D0"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65C0D903" w14:textId="77777777" w:rsidTr="00DD4B8A">
        <w:tc>
          <w:tcPr>
            <w:tcW w:w="2837" w:type="dxa"/>
            <w:shd w:val="clear" w:color="auto" w:fill="D9E2F3"/>
            <w:vAlign w:val="center"/>
          </w:tcPr>
          <w:p w14:paraId="75EE087A"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8C552EC" w14:textId="77777777" w:rsidTr="00DD4B8A">
        <w:tc>
          <w:tcPr>
            <w:tcW w:w="2837" w:type="dxa"/>
            <w:shd w:val="clear" w:color="auto" w:fill="D9E2F3"/>
            <w:vAlign w:val="center"/>
          </w:tcPr>
          <w:p w14:paraId="32522E25"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784611BC" w14:textId="77777777" w:rsidTr="00DD4B8A">
        <w:tc>
          <w:tcPr>
            <w:tcW w:w="2837" w:type="dxa"/>
            <w:shd w:val="clear" w:color="auto" w:fill="D9E2F3"/>
            <w:vAlign w:val="center"/>
          </w:tcPr>
          <w:p w14:paraId="350AE64D"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DF01B2" w:rsidRPr="00FD1EE4" w:rsidRDefault="00DF01B2" w:rsidP="008F6325">
      <w:pPr>
        <w:rPr>
          <w:rFonts w:ascii="GHEA Grapalat" w:eastAsia="GHEA Grapalat" w:hAnsi="GHEA Grapalat" w:cs="GHEA Grapalat"/>
          <w:b/>
        </w:rPr>
      </w:pPr>
      <w:r w:rsidRPr="00FD1EE4">
        <w:rPr>
          <w:rFonts w:ascii="GHEA Grapalat" w:hAnsi="GHEA Grapalat"/>
        </w:rPr>
        <w:br w:type="page"/>
      </w:r>
    </w:p>
    <w:p w14:paraId="6F7DA60A" w14:textId="77777777" w:rsidR="00DF01B2" w:rsidRPr="00FD1EE4" w:rsidRDefault="00DF01B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01B2" w:rsidRPr="00FD1EE4" w14:paraId="73193856" w14:textId="77777777" w:rsidTr="00DD4B8A">
        <w:tc>
          <w:tcPr>
            <w:tcW w:w="2836" w:type="dxa"/>
            <w:shd w:val="clear" w:color="auto" w:fill="D9E2F3"/>
            <w:vAlign w:val="center"/>
          </w:tcPr>
          <w:p w14:paraId="3A2AA2F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B8B9A15" w14:textId="77777777" w:rsidTr="00DD4B8A">
        <w:tc>
          <w:tcPr>
            <w:tcW w:w="2836" w:type="dxa"/>
            <w:shd w:val="clear" w:color="auto" w:fill="D9E2F3"/>
            <w:vAlign w:val="center"/>
          </w:tcPr>
          <w:p w14:paraId="2993383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AA07892" w14:textId="77777777" w:rsidTr="00DD4B8A">
        <w:tc>
          <w:tcPr>
            <w:tcW w:w="2836" w:type="dxa"/>
            <w:shd w:val="clear" w:color="auto" w:fill="D9E2F3"/>
            <w:vAlign w:val="center"/>
          </w:tcPr>
          <w:p w14:paraId="75A2FC1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ED2BDD0" w14:textId="77777777" w:rsidTr="00DD4B8A">
        <w:tc>
          <w:tcPr>
            <w:tcW w:w="2836" w:type="dxa"/>
            <w:shd w:val="clear" w:color="auto" w:fill="D9E2F3"/>
            <w:vAlign w:val="center"/>
          </w:tcPr>
          <w:p w14:paraId="693E2FBC"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6381582F" w14:textId="77777777" w:rsidTr="00DD4B8A">
        <w:tc>
          <w:tcPr>
            <w:tcW w:w="2836" w:type="dxa"/>
            <w:shd w:val="clear" w:color="auto" w:fill="D9E2F3"/>
            <w:vAlign w:val="center"/>
          </w:tcPr>
          <w:p w14:paraId="65C8B2E5"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132BCD3" w14:textId="77777777" w:rsidTr="00DD4B8A">
        <w:tc>
          <w:tcPr>
            <w:tcW w:w="2836" w:type="dxa"/>
            <w:shd w:val="clear" w:color="auto" w:fill="D9E2F3"/>
            <w:vAlign w:val="center"/>
          </w:tcPr>
          <w:p w14:paraId="7420E7C6"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DF01B2" w:rsidRPr="00FD1EE4" w:rsidRDefault="00DF01B2" w:rsidP="008F6325">
            <w:pPr>
              <w:spacing w:before="240" w:after="240"/>
              <w:rPr>
                <w:rFonts w:ascii="GHEA Grapalat" w:eastAsia="GHEA Grapalat" w:hAnsi="GHEA Grapalat" w:cs="GHEA Grapalat"/>
              </w:rPr>
            </w:pPr>
          </w:p>
        </w:tc>
      </w:tr>
    </w:tbl>
    <w:p w14:paraId="3282A972"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01B2" w:rsidRPr="00FD1EE4" w14:paraId="317A68DD" w14:textId="77777777" w:rsidTr="00DD4B8A">
        <w:tc>
          <w:tcPr>
            <w:tcW w:w="2837" w:type="dxa"/>
            <w:shd w:val="clear" w:color="auto" w:fill="D9E2F3"/>
            <w:vAlign w:val="center"/>
          </w:tcPr>
          <w:p w14:paraId="59AB3621"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771A0CB" w14:textId="77777777" w:rsidTr="00DD4B8A">
        <w:tc>
          <w:tcPr>
            <w:tcW w:w="2837" w:type="dxa"/>
            <w:shd w:val="clear" w:color="auto" w:fill="D9E2F3"/>
            <w:vAlign w:val="center"/>
          </w:tcPr>
          <w:p w14:paraId="4015B75C"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999BEBA" w14:textId="77777777" w:rsidTr="00DD4B8A">
        <w:tc>
          <w:tcPr>
            <w:tcW w:w="2837" w:type="dxa"/>
            <w:shd w:val="clear" w:color="auto" w:fill="D9E2F3"/>
            <w:vAlign w:val="center"/>
          </w:tcPr>
          <w:p w14:paraId="6D325480"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517329C" w14:textId="77777777" w:rsidTr="00DD4B8A">
        <w:tc>
          <w:tcPr>
            <w:tcW w:w="2837" w:type="dxa"/>
            <w:shd w:val="clear" w:color="auto" w:fill="D9E2F3"/>
            <w:vAlign w:val="center"/>
          </w:tcPr>
          <w:p w14:paraId="2A36B90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F060E2A" w14:textId="77777777" w:rsidTr="00DD4B8A">
        <w:tc>
          <w:tcPr>
            <w:tcW w:w="2837" w:type="dxa"/>
            <w:shd w:val="clear" w:color="auto" w:fill="D9E2F3"/>
            <w:vAlign w:val="center"/>
          </w:tcPr>
          <w:p w14:paraId="05FD5F6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DF01B2" w:rsidRPr="00FD1EE4" w:rsidRDefault="00DF01B2" w:rsidP="008F6325">
            <w:pPr>
              <w:spacing w:before="240" w:after="240"/>
              <w:rPr>
                <w:rFonts w:ascii="GHEA Grapalat" w:eastAsia="GHEA Grapalat" w:hAnsi="GHEA Grapalat" w:cs="GHEA Grapalat"/>
              </w:rPr>
            </w:pPr>
          </w:p>
        </w:tc>
      </w:tr>
    </w:tbl>
    <w:p w14:paraId="065A3C60"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01B2" w:rsidRPr="00FD1EE4" w14:paraId="0DC83E8A" w14:textId="77777777" w:rsidTr="00DD4B8A">
        <w:tc>
          <w:tcPr>
            <w:tcW w:w="2837" w:type="dxa"/>
            <w:shd w:val="clear" w:color="auto" w:fill="D9E2F3"/>
            <w:vAlign w:val="center"/>
          </w:tcPr>
          <w:p w14:paraId="4ECADD8E"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6704E050" w14:textId="77777777" w:rsidTr="00DD4B8A">
        <w:tc>
          <w:tcPr>
            <w:tcW w:w="2837" w:type="dxa"/>
            <w:shd w:val="clear" w:color="auto" w:fill="D9E2F3"/>
            <w:vAlign w:val="center"/>
          </w:tcPr>
          <w:p w14:paraId="5613EA61"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AAF9BF7" w14:textId="77777777" w:rsidTr="00DD4B8A">
        <w:tc>
          <w:tcPr>
            <w:tcW w:w="2837" w:type="dxa"/>
            <w:shd w:val="clear" w:color="auto" w:fill="D9E2F3"/>
            <w:vAlign w:val="center"/>
          </w:tcPr>
          <w:p w14:paraId="411E3926"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AA4440E" w14:textId="77777777" w:rsidTr="00DD4B8A">
        <w:tc>
          <w:tcPr>
            <w:tcW w:w="2837" w:type="dxa"/>
            <w:shd w:val="clear" w:color="auto" w:fill="D9E2F3"/>
            <w:vAlign w:val="center"/>
          </w:tcPr>
          <w:p w14:paraId="2DFF2C3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DF01B2" w:rsidRPr="00FD1EE4" w:rsidRDefault="00DF01B2" w:rsidP="008F6325">
            <w:pPr>
              <w:spacing w:before="240" w:after="240"/>
              <w:rPr>
                <w:rFonts w:ascii="GHEA Grapalat" w:eastAsia="GHEA Grapalat" w:hAnsi="GHEA Grapalat" w:cs="GHEA Grapalat"/>
              </w:rPr>
            </w:pPr>
          </w:p>
        </w:tc>
      </w:tr>
    </w:tbl>
    <w:p w14:paraId="1AD39971"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01B2" w:rsidRPr="00FD1EE4" w14:paraId="166741BC" w14:textId="77777777" w:rsidTr="00DD4B8A">
        <w:tc>
          <w:tcPr>
            <w:tcW w:w="2837" w:type="dxa"/>
            <w:shd w:val="clear" w:color="auto" w:fill="D9E2F3"/>
            <w:vAlign w:val="center"/>
          </w:tcPr>
          <w:p w14:paraId="42B23B0C"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CA8C996" w14:textId="77777777" w:rsidTr="00DD4B8A">
        <w:tc>
          <w:tcPr>
            <w:tcW w:w="2837" w:type="dxa"/>
            <w:shd w:val="clear" w:color="auto" w:fill="D9E2F3"/>
            <w:vAlign w:val="center"/>
          </w:tcPr>
          <w:p w14:paraId="125182C5"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EF6C8D3" w14:textId="77777777" w:rsidTr="00DD4B8A">
        <w:tc>
          <w:tcPr>
            <w:tcW w:w="2837" w:type="dxa"/>
            <w:shd w:val="clear" w:color="auto" w:fill="D9E2F3"/>
            <w:vAlign w:val="center"/>
          </w:tcPr>
          <w:p w14:paraId="024A6BB1"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9268319" w14:textId="77777777" w:rsidTr="00DD4B8A">
        <w:tc>
          <w:tcPr>
            <w:tcW w:w="2837" w:type="dxa"/>
            <w:shd w:val="clear" w:color="auto" w:fill="D9E2F3"/>
            <w:vAlign w:val="center"/>
          </w:tcPr>
          <w:p w14:paraId="3C833B04"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DF01B2" w:rsidRPr="00FD1EE4" w:rsidRDefault="00DF01B2" w:rsidP="008F6325">
            <w:pPr>
              <w:spacing w:before="240" w:after="240"/>
              <w:rPr>
                <w:rFonts w:ascii="GHEA Grapalat" w:eastAsia="GHEA Grapalat" w:hAnsi="GHEA Grapalat" w:cs="GHEA Grapalat"/>
              </w:rPr>
            </w:pPr>
          </w:p>
        </w:tc>
      </w:tr>
    </w:tbl>
    <w:p w14:paraId="358035D7" w14:textId="77777777" w:rsidR="00DF01B2" w:rsidRPr="00FD1EE4" w:rsidRDefault="00DF01B2"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01B2" w:rsidRPr="00FD1EE4" w14:paraId="5FAA1688" w14:textId="77777777" w:rsidTr="00DD4B8A">
        <w:trPr>
          <w:trHeight w:val="924"/>
        </w:trPr>
        <w:tc>
          <w:tcPr>
            <w:tcW w:w="9016" w:type="dxa"/>
            <w:gridSpan w:val="2"/>
            <w:vAlign w:val="center"/>
          </w:tcPr>
          <w:p w14:paraId="129E5831"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01B2" w:rsidRPr="00FD1EE4" w14:paraId="5E304819" w14:textId="77777777" w:rsidTr="00DD4B8A">
        <w:trPr>
          <w:trHeight w:val="684"/>
        </w:trPr>
        <w:tc>
          <w:tcPr>
            <w:tcW w:w="4508" w:type="dxa"/>
            <w:shd w:val="clear" w:color="auto" w:fill="D9E2F3"/>
            <w:vAlign w:val="center"/>
          </w:tcPr>
          <w:p w14:paraId="1B2F4B3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BF43F59" w14:textId="77777777" w:rsidTr="00DD4B8A">
        <w:trPr>
          <w:trHeight w:val="1282"/>
        </w:trPr>
        <w:tc>
          <w:tcPr>
            <w:tcW w:w="4508" w:type="dxa"/>
            <w:shd w:val="clear" w:color="auto" w:fill="D9E2F3"/>
            <w:vAlign w:val="center"/>
          </w:tcPr>
          <w:p w14:paraId="7D4AC27E"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DF01B2" w:rsidRPr="00FD1EE4" w14:paraId="39FCF351" w14:textId="77777777" w:rsidTr="00DD4B8A">
        <w:tc>
          <w:tcPr>
            <w:tcW w:w="9016" w:type="dxa"/>
            <w:gridSpan w:val="2"/>
            <w:vAlign w:val="center"/>
          </w:tcPr>
          <w:p w14:paraId="242EFF18"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01B2" w:rsidRPr="00FD1EE4" w14:paraId="3B73051E" w14:textId="77777777" w:rsidTr="00DD4B8A">
        <w:tc>
          <w:tcPr>
            <w:tcW w:w="9016" w:type="dxa"/>
            <w:gridSpan w:val="2"/>
            <w:vAlign w:val="center"/>
          </w:tcPr>
          <w:p w14:paraId="380F3BB9"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01B2" w:rsidRPr="00FD1EE4" w14:paraId="20227E26" w14:textId="77777777" w:rsidTr="00DD4B8A">
        <w:trPr>
          <w:trHeight w:val="924"/>
        </w:trPr>
        <w:tc>
          <w:tcPr>
            <w:tcW w:w="9016" w:type="dxa"/>
            <w:gridSpan w:val="2"/>
            <w:vAlign w:val="center"/>
          </w:tcPr>
          <w:p w14:paraId="57DEF9D0"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01B2" w:rsidRPr="00FD1EE4" w14:paraId="4246C1C0" w14:textId="77777777" w:rsidTr="00DD4B8A">
        <w:trPr>
          <w:trHeight w:val="684"/>
        </w:trPr>
        <w:tc>
          <w:tcPr>
            <w:tcW w:w="4508" w:type="dxa"/>
            <w:shd w:val="clear" w:color="auto" w:fill="D9E2F3"/>
            <w:vAlign w:val="center"/>
          </w:tcPr>
          <w:p w14:paraId="664E4C9F"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7C19C715" w14:textId="77777777" w:rsidTr="00DD4B8A">
        <w:trPr>
          <w:trHeight w:val="1282"/>
        </w:trPr>
        <w:tc>
          <w:tcPr>
            <w:tcW w:w="4508" w:type="dxa"/>
            <w:shd w:val="clear" w:color="auto" w:fill="D9E2F3"/>
            <w:vAlign w:val="center"/>
          </w:tcPr>
          <w:p w14:paraId="2F83BE3D"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DF01B2" w:rsidRPr="00FD1EE4" w14:paraId="45829AC8" w14:textId="77777777" w:rsidTr="00DD4B8A">
        <w:tc>
          <w:tcPr>
            <w:tcW w:w="9016" w:type="dxa"/>
            <w:gridSpan w:val="2"/>
            <w:vAlign w:val="center"/>
          </w:tcPr>
          <w:p w14:paraId="03F768F8"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01B2" w:rsidRPr="00FD1EE4" w14:paraId="37F7C641" w14:textId="77777777" w:rsidTr="00DD4B8A">
        <w:tc>
          <w:tcPr>
            <w:tcW w:w="9016" w:type="dxa"/>
            <w:gridSpan w:val="2"/>
            <w:vAlign w:val="center"/>
          </w:tcPr>
          <w:p w14:paraId="3E78B656"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01B2" w:rsidRPr="00FD1EE4" w14:paraId="616213C2" w14:textId="77777777" w:rsidTr="00DD4B8A">
        <w:tc>
          <w:tcPr>
            <w:tcW w:w="9016" w:type="dxa"/>
            <w:gridSpan w:val="2"/>
            <w:vAlign w:val="center"/>
          </w:tcPr>
          <w:p w14:paraId="377D6A41"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01B2" w:rsidRPr="00FD1EE4" w14:paraId="3D49BD43" w14:textId="77777777" w:rsidTr="00DD4B8A">
        <w:tc>
          <w:tcPr>
            <w:tcW w:w="9016" w:type="dxa"/>
            <w:gridSpan w:val="2"/>
            <w:vAlign w:val="center"/>
          </w:tcPr>
          <w:p w14:paraId="0A9CD2A5"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01B2" w:rsidRPr="00FD1EE4" w14:paraId="0230B8D7" w14:textId="77777777" w:rsidTr="00DD4B8A">
        <w:tc>
          <w:tcPr>
            <w:tcW w:w="2837" w:type="dxa"/>
            <w:shd w:val="clear" w:color="auto" w:fill="D9E2F3"/>
            <w:vAlign w:val="center"/>
          </w:tcPr>
          <w:p w14:paraId="6A68D25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51CE33E" w14:textId="77777777" w:rsidTr="00DD4B8A">
        <w:tc>
          <w:tcPr>
            <w:tcW w:w="2837" w:type="dxa"/>
            <w:shd w:val="clear" w:color="auto" w:fill="D9E2F3"/>
            <w:vAlign w:val="center"/>
          </w:tcPr>
          <w:p w14:paraId="222FB9C5"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DF01B2" w:rsidRPr="00FD1EE4" w:rsidRDefault="00DF01B2"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DF01B2" w:rsidRPr="00FD1EE4" w14:paraId="7652F2FA" w14:textId="77777777" w:rsidTr="00DD4B8A">
        <w:tc>
          <w:tcPr>
            <w:tcW w:w="2837" w:type="dxa"/>
            <w:shd w:val="clear" w:color="auto" w:fill="D9E2F3"/>
            <w:vAlign w:val="center"/>
          </w:tcPr>
          <w:p w14:paraId="5046B570"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DF01B2" w:rsidRPr="00FD1EE4" w:rsidRDefault="00DF01B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01B2" w:rsidRPr="00FD1EE4" w14:paraId="44C21A2A" w14:textId="77777777" w:rsidTr="00DD4B8A">
        <w:tc>
          <w:tcPr>
            <w:tcW w:w="2837" w:type="dxa"/>
            <w:shd w:val="clear" w:color="auto" w:fill="D9E2F3"/>
            <w:vAlign w:val="center"/>
          </w:tcPr>
          <w:p w14:paraId="2A0B099F"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1B7D8C07" w14:textId="77777777" w:rsidTr="00DD4B8A">
        <w:tc>
          <w:tcPr>
            <w:tcW w:w="2837" w:type="dxa"/>
            <w:shd w:val="clear" w:color="auto" w:fill="D9E2F3"/>
            <w:vAlign w:val="center"/>
          </w:tcPr>
          <w:p w14:paraId="6572A3C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DF01B2" w:rsidRPr="00FD1EE4" w:rsidRDefault="00DF01B2" w:rsidP="008F6325">
            <w:pPr>
              <w:spacing w:before="240" w:after="240"/>
              <w:rPr>
                <w:rFonts w:ascii="GHEA Grapalat" w:eastAsia="GHEA Grapalat" w:hAnsi="GHEA Grapalat" w:cs="GHEA Grapalat"/>
              </w:rPr>
            </w:pPr>
          </w:p>
        </w:tc>
      </w:tr>
    </w:tbl>
    <w:p w14:paraId="3A71A982" w14:textId="77777777" w:rsidR="00DF01B2" w:rsidRPr="00FD1EE4" w:rsidRDefault="00DF01B2"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DF01B2" w:rsidRPr="00FD1EE4" w:rsidRDefault="00DF01B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1F6A1CCC" w14:textId="77777777" w:rsidTr="00DD4B8A">
        <w:tc>
          <w:tcPr>
            <w:tcW w:w="2835" w:type="dxa"/>
            <w:shd w:val="clear" w:color="auto" w:fill="D9E2F3"/>
            <w:vAlign w:val="center"/>
          </w:tcPr>
          <w:p w14:paraId="6210943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0530AF2F" w14:textId="77777777" w:rsidTr="00DD4B8A">
        <w:tc>
          <w:tcPr>
            <w:tcW w:w="2835" w:type="dxa"/>
            <w:shd w:val="clear" w:color="auto" w:fill="D9E2F3"/>
            <w:vAlign w:val="center"/>
          </w:tcPr>
          <w:p w14:paraId="44DF708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0BFE9C2F" w14:textId="77777777" w:rsidTr="00DD4B8A">
        <w:tc>
          <w:tcPr>
            <w:tcW w:w="2835" w:type="dxa"/>
            <w:shd w:val="clear" w:color="auto" w:fill="D9E2F3"/>
            <w:vAlign w:val="center"/>
          </w:tcPr>
          <w:p w14:paraId="37BD40B1"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18793298" w14:textId="77777777" w:rsidTr="00DD4B8A">
        <w:tc>
          <w:tcPr>
            <w:tcW w:w="2835" w:type="dxa"/>
            <w:shd w:val="clear" w:color="auto" w:fill="D9E2F3"/>
            <w:vAlign w:val="center"/>
          </w:tcPr>
          <w:p w14:paraId="41BA7DBB"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3C490DAA" w14:textId="77777777" w:rsidTr="00DD4B8A">
        <w:tc>
          <w:tcPr>
            <w:tcW w:w="2835" w:type="dxa"/>
            <w:shd w:val="clear" w:color="auto" w:fill="D9E2F3"/>
            <w:vAlign w:val="center"/>
          </w:tcPr>
          <w:p w14:paraId="7C96AC42"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0C65DB8D" w14:textId="77777777" w:rsidTr="00DD4B8A">
        <w:tc>
          <w:tcPr>
            <w:tcW w:w="2835" w:type="dxa"/>
            <w:shd w:val="clear" w:color="auto" w:fill="D9E2F3"/>
            <w:vAlign w:val="center"/>
          </w:tcPr>
          <w:p w14:paraId="599E076D"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B5BF21B" w14:textId="77777777" w:rsidTr="00DD4B8A">
        <w:tc>
          <w:tcPr>
            <w:tcW w:w="2835" w:type="dxa"/>
            <w:shd w:val="clear" w:color="auto" w:fill="D9E2F3"/>
            <w:vAlign w:val="center"/>
          </w:tcPr>
          <w:p w14:paraId="3AA46499"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DF01B2" w:rsidRPr="00FD1EE4" w:rsidRDefault="00DF01B2" w:rsidP="008F6325">
            <w:pPr>
              <w:spacing w:before="240" w:after="240"/>
              <w:rPr>
                <w:rFonts w:ascii="GHEA Grapalat" w:eastAsia="GHEA Grapalat" w:hAnsi="GHEA Grapalat" w:cs="GHEA Grapalat"/>
              </w:rPr>
            </w:pPr>
          </w:p>
        </w:tc>
      </w:tr>
    </w:tbl>
    <w:p w14:paraId="2163C888" w14:textId="77777777" w:rsidR="00DF01B2" w:rsidRPr="00FD1EE4"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2BDA3695" w14:textId="77777777" w:rsidTr="00DD4B8A">
        <w:trPr>
          <w:trHeight w:val="853"/>
        </w:trPr>
        <w:tc>
          <w:tcPr>
            <w:tcW w:w="2835" w:type="dxa"/>
            <w:vMerge w:val="restart"/>
            <w:shd w:val="clear" w:color="auto" w:fill="D9E2F3"/>
            <w:vAlign w:val="center"/>
          </w:tcPr>
          <w:p w14:paraId="0C10D144"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721A4AAC" w14:textId="77777777" w:rsidTr="00DD4B8A">
        <w:trPr>
          <w:trHeight w:val="850"/>
        </w:trPr>
        <w:tc>
          <w:tcPr>
            <w:tcW w:w="2835" w:type="dxa"/>
            <w:vMerge/>
            <w:shd w:val="clear" w:color="auto" w:fill="D9E2F3"/>
            <w:vAlign w:val="center"/>
          </w:tcPr>
          <w:p w14:paraId="6D6CB33D"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5E5F44F" w14:textId="77777777" w:rsidTr="00DD4B8A">
        <w:trPr>
          <w:trHeight w:val="850"/>
        </w:trPr>
        <w:tc>
          <w:tcPr>
            <w:tcW w:w="2835" w:type="dxa"/>
            <w:vMerge/>
            <w:shd w:val="clear" w:color="auto" w:fill="D9E2F3"/>
            <w:vAlign w:val="center"/>
          </w:tcPr>
          <w:p w14:paraId="75AF949A"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55A1E67A" w14:textId="77777777" w:rsidTr="00DD4B8A">
        <w:trPr>
          <w:trHeight w:val="850"/>
        </w:trPr>
        <w:tc>
          <w:tcPr>
            <w:tcW w:w="2835" w:type="dxa"/>
            <w:vMerge/>
            <w:shd w:val="clear" w:color="auto" w:fill="D9E2F3"/>
            <w:vAlign w:val="center"/>
          </w:tcPr>
          <w:p w14:paraId="21DA5A89"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2A527948" w14:textId="77777777" w:rsidTr="00DD4B8A">
        <w:trPr>
          <w:trHeight w:val="850"/>
        </w:trPr>
        <w:tc>
          <w:tcPr>
            <w:tcW w:w="2835" w:type="dxa"/>
            <w:vMerge/>
            <w:shd w:val="clear" w:color="auto" w:fill="D9E2F3"/>
            <w:vAlign w:val="center"/>
          </w:tcPr>
          <w:p w14:paraId="3F13C284" w14:textId="77777777" w:rsidR="00DF01B2" w:rsidRPr="00FD1EE4" w:rsidRDefault="00DF01B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DF01B2" w:rsidRPr="00FD1EE4" w:rsidRDefault="00DF01B2" w:rsidP="008F6325">
            <w:pPr>
              <w:spacing w:before="240" w:after="240"/>
              <w:rPr>
                <w:rFonts w:ascii="GHEA Grapalat" w:eastAsia="GHEA Grapalat" w:hAnsi="GHEA Grapalat" w:cs="GHEA Grapalat"/>
              </w:rPr>
            </w:pPr>
          </w:p>
        </w:tc>
      </w:tr>
    </w:tbl>
    <w:p w14:paraId="3903763B" w14:textId="77777777" w:rsidR="00DF01B2" w:rsidRDefault="00DF01B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01B2" w:rsidRPr="00FD1EE4" w14:paraId="56A2127F" w14:textId="77777777" w:rsidTr="00DD4B8A">
        <w:tc>
          <w:tcPr>
            <w:tcW w:w="2835" w:type="dxa"/>
            <w:shd w:val="clear" w:color="auto" w:fill="D9E2F3"/>
            <w:vAlign w:val="center"/>
          </w:tcPr>
          <w:p w14:paraId="54DB7C51"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DF01B2" w:rsidRPr="00FD1EE4" w:rsidRDefault="00DF01B2" w:rsidP="008F6325">
            <w:pPr>
              <w:spacing w:before="240" w:after="240"/>
              <w:rPr>
                <w:rFonts w:ascii="GHEA Grapalat" w:eastAsia="GHEA Grapalat" w:hAnsi="GHEA Grapalat" w:cs="GHEA Grapalat"/>
              </w:rPr>
            </w:pPr>
          </w:p>
        </w:tc>
      </w:tr>
      <w:tr w:rsidR="00DF01B2" w:rsidRPr="00FD1EE4" w14:paraId="47CD59C7" w14:textId="77777777" w:rsidTr="00DD4B8A">
        <w:tc>
          <w:tcPr>
            <w:tcW w:w="2835" w:type="dxa"/>
            <w:shd w:val="clear" w:color="auto" w:fill="D9E2F3"/>
            <w:vAlign w:val="center"/>
          </w:tcPr>
          <w:p w14:paraId="22AC74AC" w14:textId="77777777" w:rsidR="00DF01B2" w:rsidRPr="00FD1EE4" w:rsidRDefault="00DF01B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DF01B2" w:rsidRPr="00FD1EE4" w:rsidRDefault="00DF01B2" w:rsidP="008F6325">
            <w:pPr>
              <w:spacing w:before="240" w:after="240"/>
              <w:rPr>
                <w:rFonts w:ascii="GHEA Grapalat" w:eastAsia="GHEA Grapalat" w:hAnsi="GHEA Grapalat" w:cs="GHEA Grapalat"/>
              </w:rPr>
            </w:pPr>
          </w:p>
        </w:tc>
      </w:tr>
    </w:tbl>
    <w:p w14:paraId="2BF9FB70" w14:textId="77777777" w:rsidR="00DF01B2" w:rsidRPr="00FD1EE4" w:rsidRDefault="00DF01B2"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DF01B2" w:rsidRPr="00FD1EE4" w:rsidRDefault="00DF01B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DF01B2" w:rsidRPr="00FD1EE4" w:rsidRDefault="00DF01B2"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F01B2" w:rsidRPr="00FD1EE4" w14:paraId="0B63F96A" w14:textId="77777777" w:rsidTr="00DD4B8A">
        <w:tc>
          <w:tcPr>
            <w:tcW w:w="9016" w:type="dxa"/>
            <w:shd w:val="clear" w:color="auto" w:fill="DEEAF6"/>
          </w:tcPr>
          <w:p w14:paraId="0F5001DB" w14:textId="77777777" w:rsidR="00DF01B2" w:rsidRPr="00DD4B8A" w:rsidRDefault="00DF01B2"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01B2" w:rsidRPr="00FD1EE4" w14:paraId="3CA9B8D4" w14:textId="77777777" w:rsidTr="00DD4B8A">
        <w:trPr>
          <w:trHeight w:val="10187"/>
        </w:trPr>
        <w:tc>
          <w:tcPr>
            <w:tcW w:w="9016" w:type="dxa"/>
            <w:shd w:val="clear" w:color="auto" w:fill="auto"/>
          </w:tcPr>
          <w:p w14:paraId="15641C98" w14:textId="77777777" w:rsidR="00DF01B2" w:rsidRPr="00DD4B8A" w:rsidRDefault="00DF01B2" w:rsidP="008F6325">
            <w:pPr>
              <w:rPr>
                <w:rFonts w:ascii="GHEA Grapalat" w:eastAsia="GHEA Grapalat" w:hAnsi="GHEA Grapalat" w:cs="GHEA Grapalat"/>
                <w:b/>
                <w:color w:val="000000"/>
              </w:rPr>
            </w:pPr>
          </w:p>
        </w:tc>
      </w:tr>
    </w:tbl>
    <w:p w14:paraId="56246D0A" w14:textId="77777777" w:rsidR="00DF01B2" w:rsidRPr="00FD1EE4" w:rsidRDefault="00DF01B2"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DF01B2" w:rsidRPr="00A66FC2" w:rsidRDefault="00DF01B2" w:rsidP="008F6325">
      <w:pPr>
        <w:pStyle w:val="31"/>
        <w:spacing w:line="240" w:lineRule="auto"/>
        <w:jc w:val="right"/>
        <w:rPr>
          <w:rFonts w:ascii="GHEA Grapalat" w:hAnsi="GHEA Grapalat" w:cs="Arial"/>
          <w:b/>
        </w:rPr>
      </w:pPr>
    </w:p>
    <w:p w14:paraId="6A925E25" w14:textId="77777777" w:rsidR="00DF01B2" w:rsidRDefault="00DF01B2" w:rsidP="008F6325">
      <w:pPr>
        <w:pStyle w:val="31"/>
        <w:spacing w:line="240" w:lineRule="auto"/>
        <w:ind w:firstLine="0"/>
        <w:jc w:val="left"/>
        <w:rPr>
          <w:rFonts w:ascii="GHEA Grapalat" w:hAnsi="GHEA Grapalat"/>
          <w:i/>
          <w:sz w:val="16"/>
          <w:szCs w:val="16"/>
          <w:lang w:val="hy-AM"/>
        </w:rPr>
      </w:pPr>
    </w:p>
    <w:p w14:paraId="0C329B52" w14:textId="77777777" w:rsidR="00DF01B2" w:rsidRDefault="00DF01B2" w:rsidP="008F6325">
      <w:pPr>
        <w:pStyle w:val="31"/>
        <w:spacing w:line="240" w:lineRule="auto"/>
        <w:ind w:firstLine="0"/>
        <w:jc w:val="left"/>
        <w:rPr>
          <w:rFonts w:ascii="GHEA Grapalat" w:hAnsi="GHEA Grapalat"/>
          <w:i/>
          <w:sz w:val="16"/>
          <w:szCs w:val="16"/>
          <w:lang w:val="hy-AM"/>
        </w:rPr>
      </w:pPr>
    </w:p>
    <w:p w14:paraId="0C7D3F28" w14:textId="77777777" w:rsidR="00DF01B2" w:rsidRDefault="00DF01B2" w:rsidP="008F6325">
      <w:pPr>
        <w:pStyle w:val="31"/>
        <w:spacing w:line="240" w:lineRule="auto"/>
        <w:ind w:firstLine="0"/>
        <w:jc w:val="left"/>
        <w:rPr>
          <w:rFonts w:ascii="GHEA Grapalat" w:hAnsi="GHEA Grapalat"/>
          <w:i/>
          <w:sz w:val="16"/>
          <w:szCs w:val="16"/>
          <w:lang w:val="hy-AM"/>
        </w:rPr>
      </w:pPr>
    </w:p>
    <w:p w14:paraId="3BEC9502" w14:textId="77777777" w:rsidR="00DF01B2" w:rsidRDefault="00DF01B2" w:rsidP="008F6325">
      <w:pPr>
        <w:pStyle w:val="31"/>
        <w:spacing w:line="240" w:lineRule="auto"/>
        <w:ind w:firstLine="0"/>
        <w:jc w:val="left"/>
        <w:rPr>
          <w:rFonts w:ascii="GHEA Grapalat" w:hAnsi="GHEA Grapalat"/>
          <w:i/>
          <w:sz w:val="16"/>
          <w:szCs w:val="16"/>
          <w:lang w:val="hy-AM"/>
        </w:rPr>
      </w:pPr>
    </w:p>
    <w:p w14:paraId="7E1D3F65" w14:textId="77777777" w:rsidR="00DF01B2" w:rsidRDefault="00DF01B2" w:rsidP="008F6325">
      <w:pPr>
        <w:pStyle w:val="31"/>
        <w:spacing w:line="240" w:lineRule="auto"/>
        <w:ind w:firstLine="0"/>
        <w:jc w:val="left"/>
        <w:rPr>
          <w:rFonts w:ascii="GHEA Grapalat" w:hAnsi="GHEA Grapalat"/>
          <w:b/>
          <w:lang w:val="hy-AM"/>
        </w:rPr>
      </w:pPr>
    </w:p>
    <w:p w14:paraId="43160572" w14:textId="77777777" w:rsidR="00DF01B2" w:rsidRDefault="00DF01B2" w:rsidP="008F6325">
      <w:pPr>
        <w:pStyle w:val="31"/>
        <w:spacing w:line="240" w:lineRule="auto"/>
        <w:ind w:firstLine="0"/>
        <w:jc w:val="left"/>
        <w:rPr>
          <w:rFonts w:ascii="GHEA Grapalat" w:hAnsi="GHEA Grapalat"/>
          <w:b/>
          <w:lang w:val="hy-AM"/>
        </w:rPr>
      </w:pPr>
    </w:p>
    <w:p w14:paraId="3EDBB4B7" w14:textId="77777777" w:rsidR="00DF01B2" w:rsidRDefault="00DF01B2" w:rsidP="008F6325">
      <w:pPr>
        <w:pStyle w:val="31"/>
        <w:spacing w:line="240" w:lineRule="auto"/>
        <w:ind w:firstLine="0"/>
        <w:jc w:val="left"/>
        <w:rPr>
          <w:rFonts w:ascii="GHEA Grapalat" w:hAnsi="GHEA Grapalat"/>
          <w:b/>
          <w:lang w:val="hy-AM"/>
        </w:rPr>
      </w:pPr>
    </w:p>
    <w:p w14:paraId="0DB0A334" w14:textId="77777777" w:rsidR="00DF01B2" w:rsidRDefault="00DF01B2" w:rsidP="008F6325">
      <w:pPr>
        <w:pStyle w:val="31"/>
        <w:spacing w:line="240" w:lineRule="auto"/>
        <w:ind w:firstLine="0"/>
        <w:jc w:val="left"/>
        <w:rPr>
          <w:rFonts w:ascii="GHEA Grapalat" w:hAnsi="GHEA Grapalat"/>
          <w:b/>
          <w:lang w:val="hy-AM"/>
        </w:rPr>
      </w:pPr>
    </w:p>
    <w:p w14:paraId="4C71C9BF" w14:textId="77777777" w:rsidR="00DF01B2" w:rsidRDefault="00DF01B2" w:rsidP="008F6325">
      <w:pPr>
        <w:spacing w:line="360" w:lineRule="auto"/>
        <w:jc w:val="center"/>
        <w:rPr>
          <w:rFonts w:ascii="GHEA Grapalat" w:eastAsia="GHEA Grapalat" w:hAnsi="GHEA Grapalat" w:cs="GHEA Grapalat"/>
          <w:b/>
        </w:rPr>
      </w:pPr>
    </w:p>
    <w:p w14:paraId="445585A5" w14:textId="77777777" w:rsidR="00DF01B2" w:rsidRDefault="00DF01B2" w:rsidP="008F6325">
      <w:pPr>
        <w:spacing w:line="360" w:lineRule="auto"/>
        <w:jc w:val="center"/>
        <w:rPr>
          <w:rFonts w:ascii="GHEA Grapalat" w:eastAsia="GHEA Grapalat" w:hAnsi="GHEA Grapalat" w:cs="GHEA Grapalat"/>
          <w:b/>
        </w:rPr>
      </w:pPr>
    </w:p>
    <w:p w14:paraId="1FF4DBF1" w14:textId="77777777" w:rsidR="00DF01B2" w:rsidRDefault="00DF01B2"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DF01B2" w:rsidRDefault="00DF01B2"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DF01B2"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DF01B2" w:rsidRPr="00FA6936"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DF01B2" w:rsidRPr="00FA6936" w:rsidRDefault="00DF01B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DF01B2" w:rsidRDefault="00DF01B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DF01B2" w:rsidRDefault="00DF01B2" w:rsidP="008F6325">
      <w:pPr>
        <w:spacing w:line="276" w:lineRule="auto"/>
        <w:ind w:firstLine="567"/>
        <w:jc w:val="both"/>
        <w:rPr>
          <w:rFonts w:ascii="GHEA Grapalat" w:eastAsia="GHEA Grapalat" w:hAnsi="GHEA Grapalat" w:cs="GHEA Grapalat"/>
        </w:rPr>
      </w:pPr>
    </w:p>
    <w:p w14:paraId="65055508" w14:textId="77777777" w:rsidR="00DF01B2"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DF01B2"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DF01B2"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DF01B2" w:rsidRDefault="00DF01B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DF01B2"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DF01B2" w:rsidRPr="008C104F"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DF01B2" w:rsidRPr="008C104F" w:rsidRDefault="00DF01B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DF01B2" w:rsidRDefault="00DF01B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DF01B2"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DF01B2"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DF01B2" w:rsidRPr="005B15D8" w:rsidRDefault="00DF01B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DF01B2" w:rsidRDefault="00DF01B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DF01B2" w:rsidRPr="00FA6936"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DF01B2" w:rsidRPr="00FA6936" w:rsidRDefault="00DF01B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298E055C"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48705371"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183DF8A9"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1C79205F"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6DDBA018"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1D99B2C8" w14:textId="77777777" w:rsidR="00DF01B2" w:rsidRPr="00FA6936" w:rsidRDefault="00DF01B2" w:rsidP="008F6325">
      <w:pPr>
        <w:pStyle w:val="31"/>
        <w:spacing w:line="240" w:lineRule="auto"/>
        <w:ind w:left="360" w:firstLine="0"/>
        <w:rPr>
          <w:rFonts w:ascii="GHEA Grapalat" w:hAnsi="GHEA Grapalat" w:cs="Sylfaen"/>
          <w:i/>
          <w:sz w:val="16"/>
          <w:szCs w:val="16"/>
          <w:lang w:val="hy-AM" w:eastAsia="ru-RU"/>
        </w:rPr>
      </w:pPr>
    </w:p>
    <w:p w14:paraId="2C6C5216" w14:textId="77777777" w:rsidR="00DF01B2" w:rsidRPr="00FA6936" w:rsidRDefault="00DF01B2"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DF01B2" w:rsidRPr="00A66FC2" w:rsidRDefault="00DF01B2"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DF01B2" w:rsidRPr="0039302D" w:rsidRDefault="00DF01B2" w:rsidP="00CE3A99">
      <w:pPr>
        <w:jc w:val="both"/>
        <w:rPr>
          <w:rFonts w:ascii="GHEA Grapalat" w:hAnsi="GHEA Grapalat" w:cs="Sylfaen"/>
          <w:sz w:val="20"/>
          <w:lang w:val="hy-AM"/>
        </w:rPr>
      </w:pPr>
    </w:p>
  </w:footnote>
  <w:footnote w:id="11">
    <w:p w14:paraId="3B828F51" w14:textId="77777777" w:rsidR="00DF01B2" w:rsidRPr="001E7733" w:rsidRDefault="00DF01B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DF01B2" w:rsidRPr="0015088E" w:rsidRDefault="00DF01B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DF01B2" w:rsidRPr="001E7733" w:rsidDel="00856FDE" w:rsidRDefault="00DF01B2" w:rsidP="00B2572B">
      <w:pPr>
        <w:pStyle w:val="af2"/>
        <w:rPr>
          <w:del w:id="11" w:author="User" w:date="2019-05-26T09:57:00Z"/>
          <w:i/>
          <w:lang w:val="af-ZA"/>
        </w:rPr>
      </w:pPr>
    </w:p>
  </w:footnote>
  <w:footnote w:id="12">
    <w:p w14:paraId="62A4B9AE" w14:textId="73BDD73B" w:rsidR="00DF01B2" w:rsidRPr="00FF1981" w:rsidRDefault="00DF01B2" w:rsidP="00FF1981">
      <w:pPr>
        <w:pStyle w:val="af2"/>
        <w:rPr>
          <w:rFonts w:ascii="Times New Roman" w:hAnsi="Times New Roman"/>
          <w:lang w:val="hy-AM"/>
        </w:rPr>
      </w:pPr>
    </w:p>
    <w:p w14:paraId="1B19426D" w14:textId="77777777" w:rsidR="00DF01B2" w:rsidRPr="00F50E0A" w:rsidDel="001B2C6E" w:rsidRDefault="00DF01B2"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20D3E38A" w14:textId="77777777" w:rsidR="00DF01B2" w:rsidRDefault="00DF01B2" w:rsidP="007678FA">
      <w:pPr>
        <w:pStyle w:val="af2"/>
        <w:jc w:val="both"/>
        <w:rPr>
          <w:vertAlign w:val="superscript"/>
          <w:lang w:val="af-ZA"/>
        </w:rPr>
      </w:pPr>
      <w:r>
        <w:rPr>
          <w:vertAlign w:val="superscript"/>
          <w:lang w:val="af-ZA"/>
        </w:rPr>
        <w:t xml:space="preserve">     </w:t>
      </w:r>
    </w:p>
    <w:p w14:paraId="0FADDC81" w14:textId="2E435001" w:rsidR="00DF01B2" w:rsidRPr="00BE77AC" w:rsidRDefault="00DF01B2" w:rsidP="007678FA">
      <w:pPr>
        <w:pStyle w:val="af2"/>
        <w:jc w:val="both"/>
        <w:rPr>
          <w:rFonts w:ascii="GHEA Grapalat" w:hAnsi="GHEA Grapalat"/>
          <w:i/>
          <w:sz w:val="16"/>
          <w:szCs w:val="24"/>
          <w:lang w:val="af-ZA" w:eastAsia="en-US"/>
        </w:rPr>
      </w:pPr>
    </w:p>
    <w:p w14:paraId="1BF1008E" w14:textId="0AC3D016" w:rsidR="00DF01B2" w:rsidRDefault="00DF01B2"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DF01B2" w:rsidRPr="00B004E0" w:rsidRDefault="00DF01B2" w:rsidP="000E3C5E">
      <w:pPr>
        <w:jc w:val="both"/>
        <w:rPr>
          <w:vertAlign w:val="superscript"/>
          <w:lang w:val="af-ZA"/>
        </w:rPr>
      </w:pPr>
    </w:p>
    <w:p w14:paraId="07AF0A33" w14:textId="77777777" w:rsidR="00DF01B2" w:rsidDel="00343637" w:rsidRDefault="00DF01B2" w:rsidP="007678FA">
      <w:pPr>
        <w:pStyle w:val="af2"/>
        <w:rPr>
          <w:del w:id="13" w:author="User" w:date="2019-05-26T11:24:00Z"/>
        </w:rPr>
      </w:pPr>
    </w:p>
  </w:footnote>
  <w:footnote w:id="14">
    <w:p w14:paraId="707FFDCC" w14:textId="77777777" w:rsidR="00DF01B2" w:rsidRPr="0090663C" w:rsidRDefault="00DF01B2" w:rsidP="007B4CAE">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793870AC" w14:textId="77777777" w:rsidR="00DF01B2" w:rsidRPr="0090663C" w:rsidRDefault="00DF01B2" w:rsidP="007B4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0547671B" w14:textId="77777777" w:rsidR="00DF01B2" w:rsidRPr="00264D57" w:rsidRDefault="00DF01B2" w:rsidP="007B4CA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9F65C9"/>
    <w:multiLevelType w:val="multilevel"/>
    <w:tmpl w:val="1D106EC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2"/>
  </w:num>
  <w:num w:numId="13">
    <w:abstractNumId w:val="29"/>
  </w:num>
  <w:num w:numId="14">
    <w:abstractNumId w:val="15"/>
  </w:num>
  <w:num w:numId="15">
    <w:abstractNumId w:val="30"/>
  </w:num>
  <w:num w:numId="16">
    <w:abstractNumId w:val="19"/>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7"/>
  </w:num>
  <w:num w:numId="33">
    <w:abstractNumId w:val="16"/>
  </w:num>
  <w:num w:numId="34">
    <w:abstractNumId w:val="9"/>
  </w:num>
  <w:num w:numId="35">
    <w:abstractNumId w:val="11"/>
  </w:num>
  <w:num w:numId="36">
    <w:abstractNumId w:val="2"/>
  </w:num>
  <w:num w:numId="37">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4DA"/>
    <w:rsid w:val="000016B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DE0"/>
    <w:rsid w:val="0004387F"/>
    <w:rsid w:val="00046BAC"/>
    <w:rsid w:val="00047327"/>
    <w:rsid w:val="00050174"/>
    <w:rsid w:val="0005035B"/>
    <w:rsid w:val="00050FD1"/>
    <w:rsid w:val="00051490"/>
    <w:rsid w:val="00051B77"/>
    <w:rsid w:val="00051B7F"/>
    <w:rsid w:val="00052AF7"/>
    <w:rsid w:val="00052F61"/>
    <w:rsid w:val="000537FF"/>
    <w:rsid w:val="00053BFB"/>
    <w:rsid w:val="000545B4"/>
    <w:rsid w:val="000550DA"/>
    <w:rsid w:val="00055129"/>
    <w:rsid w:val="00055195"/>
    <w:rsid w:val="00055CC2"/>
    <w:rsid w:val="00056516"/>
    <w:rsid w:val="00056AB4"/>
    <w:rsid w:val="00057264"/>
    <w:rsid w:val="000579FB"/>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5D6B"/>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487"/>
    <w:rsid w:val="00161FE4"/>
    <w:rsid w:val="001629D2"/>
    <w:rsid w:val="001635B8"/>
    <w:rsid w:val="00164BBC"/>
    <w:rsid w:val="0016519F"/>
    <w:rsid w:val="001669C1"/>
    <w:rsid w:val="001679A6"/>
    <w:rsid w:val="001724D7"/>
    <w:rsid w:val="00172BD7"/>
    <w:rsid w:val="001732FB"/>
    <w:rsid w:val="00174FE1"/>
    <w:rsid w:val="0017583A"/>
    <w:rsid w:val="00175F8F"/>
    <w:rsid w:val="00175FDC"/>
    <w:rsid w:val="001763F5"/>
    <w:rsid w:val="00176A38"/>
    <w:rsid w:val="00176A92"/>
    <w:rsid w:val="00177245"/>
    <w:rsid w:val="00177A5C"/>
    <w:rsid w:val="00177D71"/>
    <w:rsid w:val="001808AF"/>
    <w:rsid w:val="00180EB9"/>
    <w:rsid w:val="00180EE9"/>
    <w:rsid w:val="00181C60"/>
    <w:rsid w:val="00181D41"/>
    <w:rsid w:val="00181F0F"/>
    <w:rsid w:val="00181F75"/>
    <w:rsid w:val="00183004"/>
    <w:rsid w:val="0018301A"/>
    <w:rsid w:val="001830FF"/>
    <w:rsid w:val="00183348"/>
    <w:rsid w:val="00183FEA"/>
    <w:rsid w:val="00184D18"/>
    <w:rsid w:val="00184F17"/>
    <w:rsid w:val="00185684"/>
    <w:rsid w:val="0018591C"/>
    <w:rsid w:val="00185DF9"/>
    <w:rsid w:val="0019124A"/>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06A"/>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245"/>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B19"/>
    <w:rsid w:val="00257773"/>
    <w:rsid w:val="00260569"/>
    <w:rsid w:val="00260ABE"/>
    <w:rsid w:val="00260E64"/>
    <w:rsid w:val="00261272"/>
    <w:rsid w:val="0026158D"/>
    <w:rsid w:val="00263035"/>
    <w:rsid w:val="00263094"/>
    <w:rsid w:val="00263D72"/>
    <w:rsid w:val="00263E28"/>
    <w:rsid w:val="0026423F"/>
    <w:rsid w:val="0026426F"/>
    <w:rsid w:val="0026557B"/>
    <w:rsid w:val="00265D18"/>
    <w:rsid w:val="00266243"/>
    <w:rsid w:val="00266388"/>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4EE"/>
    <w:rsid w:val="00280E91"/>
    <w:rsid w:val="0028143D"/>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2E5A"/>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20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D95"/>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1044"/>
    <w:rsid w:val="00332253"/>
    <w:rsid w:val="003331DA"/>
    <w:rsid w:val="00333287"/>
    <w:rsid w:val="00333314"/>
    <w:rsid w:val="00334564"/>
    <w:rsid w:val="00334B2F"/>
    <w:rsid w:val="0033571F"/>
    <w:rsid w:val="00335C2A"/>
    <w:rsid w:val="00336426"/>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A8"/>
    <w:rsid w:val="00356E52"/>
    <w:rsid w:val="003572A0"/>
    <w:rsid w:val="00357823"/>
    <w:rsid w:val="003579C1"/>
    <w:rsid w:val="00357A33"/>
    <w:rsid w:val="00357AA2"/>
    <w:rsid w:val="00357D48"/>
    <w:rsid w:val="00357E1B"/>
    <w:rsid w:val="0036042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3109"/>
    <w:rsid w:val="004051C2"/>
    <w:rsid w:val="004055C1"/>
    <w:rsid w:val="00405996"/>
    <w:rsid w:val="00405B40"/>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4765"/>
    <w:rsid w:val="004454D8"/>
    <w:rsid w:val="0044556F"/>
    <w:rsid w:val="0044660E"/>
    <w:rsid w:val="00447808"/>
    <w:rsid w:val="00447FFD"/>
    <w:rsid w:val="004504F0"/>
    <w:rsid w:val="00451DB7"/>
    <w:rsid w:val="00452896"/>
    <w:rsid w:val="0045322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894"/>
    <w:rsid w:val="004B7B69"/>
    <w:rsid w:val="004B7C9F"/>
    <w:rsid w:val="004C090C"/>
    <w:rsid w:val="004C17D2"/>
    <w:rsid w:val="004C1D9B"/>
    <w:rsid w:val="004C217A"/>
    <w:rsid w:val="004C35CD"/>
    <w:rsid w:val="004C3803"/>
    <w:rsid w:val="004C4CF8"/>
    <w:rsid w:val="004C5CF3"/>
    <w:rsid w:val="004C6DD2"/>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0FC"/>
    <w:rsid w:val="004F78EF"/>
    <w:rsid w:val="00501516"/>
    <w:rsid w:val="0050161D"/>
    <w:rsid w:val="00501A05"/>
    <w:rsid w:val="00502330"/>
    <w:rsid w:val="00502397"/>
    <w:rsid w:val="005024D2"/>
    <w:rsid w:val="0050307F"/>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4F2"/>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4A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F9B"/>
    <w:rsid w:val="00567040"/>
    <w:rsid w:val="005670AA"/>
    <w:rsid w:val="005672E5"/>
    <w:rsid w:val="00567DFC"/>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F4"/>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D30"/>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6BA3"/>
    <w:rsid w:val="00657F32"/>
    <w:rsid w:val="006607D5"/>
    <w:rsid w:val="006608AD"/>
    <w:rsid w:val="00660B9A"/>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59D8"/>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067"/>
    <w:rsid w:val="006B739E"/>
    <w:rsid w:val="006B7A24"/>
    <w:rsid w:val="006C08B6"/>
    <w:rsid w:val="006C0EE9"/>
    <w:rsid w:val="006C1293"/>
    <w:rsid w:val="006C12EC"/>
    <w:rsid w:val="006C135E"/>
    <w:rsid w:val="006C1D25"/>
    <w:rsid w:val="006C2103"/>
    <w:rsid w:val="006C3115"/>
    <w:rsid w:val="006C3873"/>
    <w:rsid w:val="006C3909"/>
    <w:rsid w:val="006C3E8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38C9"/>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A28"/>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8F2"/>
    <w:rsid w:val="00731BD1"/>
    <w:rsid w:val="00731D26"/>
    <w:rsid w:val="007329C2"/>
    <w:rsid w:val="00733A58"/>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864"/>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3F32"/>
    <w:rsid w:val="007942E8"/>
    <w:rsid w:val="00794790"/>
    <w:rsid w:val="00794CDD"/>
    <w:rsid w:val="007955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AB8"/>
    <w:rsid w:val="007B3D9D"/>
    <w:rsid w:val="007B4CAE"/>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23"/>
    <w:rsid w:val="008435A4"/>
    <w:rsid w:val="008435DB"/>
    <w:rsid w:val="00843892"/>
    <w:rsid w:val="00843EEB"/>
    <w:rsid w:val="00844434"/>
    <w:rsid w:val="00844AF7"/>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672"/>
    <w:rsid w:val="00867987"/>
    <w:rsid w:val="008702CB"/>
    <w:rsid w:val="0087155D"/>
    <w:rsid w:val="00871E55"/>
    <w:rsid w:val="00872EE2"/>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BDE"/>
    <w:rsid w:val="00886EFE"/>
    <w:rsid w:val="008870AF"/>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176"/>
    <w:rsid w:val="008A345D"/>
    <w:rsid w:val="008A3652"/>
    <w:rsid w:val="008A3C43"/>
    <w:rsid w:val="008A403C"/>
    <w:rsid w:val="008A4DA3"/>
    <w:rsid w:val="008A56AD"/>
    <w:rsid w:val="008A5CEA"/>
    <w:rsid w:val="008A6590"/>
    <w:rsid w:val="008A73D0"/>
    <w:rsid w:val="008A7905"/>
    <w:rsid w:val="008A7C48"/>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DB7"/>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2B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CED"/>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2DA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B2"/>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12A"/>
    <w:rsid w:val="00A905A7"/>
    <w:rsid w:val="00A921FF"/>
    <w:rsid w:val="00A93710"/>
    <w:rsid w:val="00A95538"/>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5AF4"/>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2F6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22A"/>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945"/>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0D"/>
    <w:rsid w:val="00B54C65"/>
    <w:rsid w:val="00B54F63"/>
    <w:rsid w:val="00B553D4"/>
    <w:rsid w:val="00B5713B"/>
    <w:rsid w:val="00B571F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EBE"/>
    <w:rsid w:val="00BE7FE1"/>
    <w:rsid w:val="00BF0913"/>
    <w:rsid w:val="00BF38AB"/>
    <w:rsid w:val="00BF3FAE"/>
    <w:rsid w:val="00BF4538"/>
    <w:rsid w:val="00BF46D6"/>
    <w:rsid w:val="00BF4FFD"/>
    <w:rsid w:val="00BF5421"/>
    <w:rsid w:val="00BF645F"/>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3608"/>
    <w:rsid w:val="00CA4510"/>
    <w:rsid w:val="00CA4AB2"/>
    <w:rsid w:val="00CA4E80"/>
    <w:rsid w:val="00CA5078"/>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5B2"/>
    <w:rsid w:val="00CC16CF"/>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45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578"/>
    <w:rsid w:val="00D445AF"/>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B39"/>
    <w:rsid w:val="00D56D2A"/>
    <w:rsid w:val="00D57126"/>
    <w:rsid w:val="00D571F0"/>
    <w:rsid w:val="00D57531"/>
    <w:rsid w:val="00D60E8B"/>
    <w:rsid w:val="00D612BC"/>
    <w:rsid w:val="00D61B60"/>
    <w:rsid w:val="00D61D0D"/>
    <w:rsid w:val="00D61D87"/>
    <w:rsid w:val="00D627D0"/>
    <w:rsid w:val="00D62C0F"/>
    <w:rsid w:val="00D63FC2"/>
    <w:rsid w:val="00D65BF2"/>
    <w:rsid w:val="00D65E4E"/>
    <w:rsid w:val="00D65EBA"/>
    <w:rsid w:val="00D7089E"/>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3E17"/>
    <w:rsid w:val="00DB41B7"/>
    <w:rsid w:val="00DB4273"/>
    <w:rsid w:val="00DB4CC7"/>
    <w:rsid w:val="00DB5533"/>
    <w:rsid w:val="00DB5E10"/>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01B2"/>
    <w:rsid w:val="00DF11C4"/>
    <w:rsid w:val="00DF1625"/>
    <w:rsid w:val="00DF19A1"/>
    <w:rsid w:val="00DF2E53"/>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21A"/>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6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28"/>
    <w:rsid w:val="00EE0EB3"/>
    <w:rsid w:val="00EE0EF1"/>
    <w:rsid w:val="00EE11C5"/>
    <w:rsid w:val="00EE1E28"/>
    <w:rsid w:val="00EE2663"/>
    <w:rsid w:val="00EE4A80"/>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5BB"/>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37B"/>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D59"/>
    <w:rsid w:val="00FD06E3"/>
    <w:rsid w:val="00FD0747"/>
    <w:rsid w:val="00FD1148"/>
    <w:rsid w:val="00FD26FA"/>
    <w:rsid w:val="00FD2748"/>
    <w:rsid w:val="00FD2843"/>
    <w:rsid w:val="00FD2B51"/>
    <w:rsid w:val="00FD4DA5"/>
    <w:rsid w:val="00FD4DBF"/>
    <w:rsid w:val="00FD57B8"/>
    <w:rsid w:val="00FD7291"/>
    <w:rsid w:val="00FD7772"/>
    <w:rsid w:val="00FE0038"/>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uiPriority w:val="99"/>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AF6DC-48A4-4BE2-8C54-A977265D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79</Pages>
  <Words>17286</Words>
  <Characters>98535</Characters>
  <Application>Microsoft Office Word</Application>
  <DocSecurity>0</DocSecurity>
  <Lines>821</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SD</cp:lastModifiedBy>
  <cp:revision>241</cp:revision>
  <cp:lastPrinted>2018-02-16T07:12:00Z</cp:lastPrinted>
  <dcterms:created xsi:type="dcterms:W3CDTF">2022-10-31T10:38:00Z</dcterms:created>
  <dcterms:modified xsi:type="dcterms:W3CDTF">2026-06-16T10:58:00Z</dcterms:modified>
</cp:coreProperties>
</file>